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D1F334" w14:textId="3B08AC87" w:rsidR="00A512A3" w:rsidRPr="00484D45" w:rsidRDefault="00A81F50" w:rsidP="00A512A3">
      <w:pPr>
        <w:pStyle w:val="3GPPHeader"/>
        <w:spacing w:after="0" w:line="288" w:lineRule="auto"/>
        <w:rPr>
          <w:rFonts w:cs="Arial"/>
          <w:sz w:val="22"/>
          <w:lang w:val="en-US"/>
        </w:rPr>
      </w:pPr>
      <w:r>
        <w:rPr>
          <w:rFonts w:cs="Arial"/>
          <w:sz w:val="22"/>
          <w:lang w:val="en-US"/>
        </w:rPr>
        <w:t>3GPP TSG-RAN WG2 #108</w:t>
      </w:r>
      <w:r>
        <w:rPr>
          <w:rFonts w:cs="Arial"/>
          <w:sz w:val="22"/>
          <w:lang w:val="en-US"/>
        </w:rPr>
        <w:tab/>
      </w:r>
      <w:r w:rsidR="004C6EB6" w:rsidRPr="004C6EB6">
        <w:rPr>
          <w:rFonts w:cs="Arial"/>
          <w:sz w:val="22"/>
          <w:lang w:val="en-US"/>
        </w:rPr>
        <w:t>R2-1914634</w:t>
      </w:r>
    </w:p>
    <w:p w14:paraId="596C0C8C" w14:textId="77777777" w:rsidR="00A512A3" w:rsidRDefault="00A512A3" w:rsidP="00A512A3">
      <w:pPr>
        <w:pStyle w:val="3GPPHeader"/>
        <w:spacing w:after="0"/>
        <w:rPr>
          <w:rFonts w:cs="Arial"/>
          <w:sz w:val="22"/>
          <w:lang w:val="en-US"/>
        </w:rPr>
      </w:pPr>
      <w:r w:rsidRPr="00484D45">
        <w:rPr>
          <w:rFonts w:cs="Arial"/>
          <w:sz w:val="22"/>
          <w:lang w:val="en-US"/>
        </w:rPr>
        <w:t>Reno, Nevada, USA, 18th – 22nd November 2019</w:t>
      </w:r>
    </w:p>
    <w:p w14:paraId="212A3DF7" w14:textId="77777777" w:rsidR="00E90E49" w:rsidRPr="00A512A3" w:rsidRDefault="00E90E49" w:rsidP="00357380">
      <w:pPr>
        <w:pStyle w:val="3GPPHeader"/>
        <w:rPr>
          <w:lang w:val="en-US"/>
        </w:rPr>
      </w:pPr>
    </w:p>
    <w:p w14:paraId="6C97DDCE" w14:textId="77777777" w:rsidR="00E90E49" w:rsidRPr="00F35239" w:rsidRDefault="00E90E49" w:rsidP="00311702">
      <w:pPr>
        <w:pStyle w:val="3GPPHeader"/>
        <w:rPr>
          <w:sz w:val="22"/>
          <w:szCs w:val="22"/>
        </w:rPr>
      </w:pPr>
      <w:r w:rsidRPr="00F35239">
        <w:rPr>
          <w:sz w:val="22"/>
          <w:szCs w:val="22"/>
        </w:rPr>
        <w:t>Agenda Item:</w:t>
      </w:r>
      <w:r w:rsidRPr="00F35239">
        <w:rPr>
          <w:sz w:val="22"/>
          <w:szCs w:val="22"/>
        </w:rPr>
        <w:tab/>
      </w:r>
      <w:r w:rsidR="00F35239" w:rsidRPr="00F35239">
        <w:rPr>
          <w:sz w:val="22"/>
          <w:szCs w:val="22"/>
        </w:rPr>
        <w:t>6.9.3.1</w:t>
      </w:r>
      <w:r w:rsidR="00F35239">
        <w:rPr>
          <w:sz w:val="22"/>
          <w:szCs w:val="22"/>
        </w:rPr>
        <w:t xml:space="preserve"> </w:t>
      </w:r>
      <w:r w:rsidR="00F35239" w:rsidRPr="00F35239">
        <w:rPr>
          <w:sz w:val="22"/>
          <w:szCs w:val="22"/>
        </w:rPr>
        <w:t>Conditional handover – configuration and execution details</w:t>
      </w:r>
    </w:p>
    <w:p w14:paraId="1925271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1587B23" w14:textId="458505F3" w:rsidR="00E90E49" w:rsidRPr="00CE0424" w:rsidRDefault="003D3C45" w:rsidP="00311702">
      <w:pPr>
        <w:pStyle w:val="3GPPHeader"/>
        <w:rPr>
          <w:sz w:val="22"/>
          <w:szCs w:val="22"/>
        </w:rPr>
      </w:pPr>
      <w:r>
        <w:rPr>
          <w:sz w:val="22"/>
          <w:szCs w:val="22"/>
        </w:rPr>
        <w:t>Title:</w:t>
      </w:r>
      <w:r w:rsidR="00E90E49" w:rsidRPr="00CE0424">
        <w:rPr>
          <w:sz w:val="22"/>
          <w:szCs w:val="22"/>
        </w:rPr>
        <w:tab/>
      </w:r>
      <w:r w:rsidR="0098780C">
        <w:rPr>
          <w:sz w:val="22"/>
          <w:szCs w:val="22"/>
        </w:rPr>
        <w:t xml:space="preserve">Remaining </w:t>
      </w:r>
      <w:r w:rsidR="00065A5C">
        <w:rPr>
          <w:sz w:val="22"/>
          <w:szCs w:val="22"/>
        </w:rPr>
        <w:t xml:space="preserve">open </w:t>
      </w:r>
      <w:r w:rsidR="0098780C">
        <w:rPr>
          <w:sz w:val="22"/>
          <w:szCs w:val="22"/>
        </w:rPr>
        <w:t xml:space="preserve">issues </w:t>
      </w:r>
      <w:r w:rsidR="00065A5C">
        <w:rPr>
          <w:sz w:val="22"/>
          <w:szCs w:val="22"/>
        </w:rPr>
        <w:t>for CHO</w:t>
      </w:r>
    </w:p>
    <w:p w14:paraId="7A78BDE3" w14:textId="77777777" w:rsidR="00E90E49" w:rsidRPr="005F7685" w:rsidRDefault="00E90E49" w:rsidP="005F7685">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051994F2" w14:textId="77777777" w:rsidR="00E90E49" w:rsidRPr="00CE0424" w:rsidRDefault="00230D18" w:rsidP="00CE0424">
      <w:pPr>
        <w:pStyle w:val="Heading1"/>
      </w:pPr>
      <w:r>
        <w:t>1</w:t>
      </w:r>
      <w:r>
        <w:tab/>
      </w:r>
      <w:r w:rsidR="00E90E49" w:rsidRPr="00CE0424">
        <w:t>Introduction</w:t>
      </w:r>
    </w:p>
    <w:p w14:paraId="146F0084" w14:textId="27AEEE95" w:rsidR="0073551B" w:rsidRDefault="007D0808" w:rsidP="0073551B">
      <w:pPr>
        <w:pStyle w:val="BodyText"/>
      </w:pPr>
      <w:r>
        <w:t>In RAN2#107 the following email discussion</w:t>
      </w:r>
      <w:r w:rsidR="0073551B">
        <w:t xml:space="preserve"> </w:t>
      </w:r>
      <w:r w:rsidR="0073551B" w:rsidRPr="0073551B">
        <w:t>[107#</w:t>
      </w:r>
      <w:proofErr w:type="gramStart"/>
      <w:r w:rsidR="0073551B" w:rsidRPr="0073551B">
        <w:t>30][</w:t>
      </w:r>
      <w:proofErr w:type="gramEnd"/>
      <w:r w:rsidR="0073551B" w:rsidRPr="0073551B">
        <w:t>NR/LTE/Mob-</w:t>
      </w:r>
      <w:proofErr w:type="spellStart"/>
      <w:r w:rsidR="0073551B" w:rsidRPr="0073551B">
        <w:t>enh</w:t>
      </w:r>
      <w:proofErr w:type="spellEnd"/>
      <w:r w:rsidR="0073551B" w:rsidRPr="0073551B">
        <w:t>] Configuration of CHO and execution condition (Intel)</w:t>
      </w:r>
      <w:r w:rsidR="0073551B">
        <w:t xml:space="preserve"> has been agreed. The discussion was summarized in [1] and the following was agreed:</w:t>
      </w:r>
      <w:bookmarkStart w:id="0" w:name="_Hlk23834815"/>
    </w:p>
    <w:p w14:paraId="0173803A" w14:textId="77777777" w:rsidR="0073551B" w:rsidRPr="0043114C" w:rsidRDefault="0073551B" w:rsidP="0073551B">
      <w:pPr>
        <w:pStyle w:val="Doc-text2"/>
        <w:pBdr>
          <w:top w:val="single" w:sz="4" w:space="1" w:color="auto"/>
          <w:left w:val="single" w:sz="4" w:space="4" w:color="auto"/>
          <w:bottom w:val="single" w:sz="4" w:space="1" w:color="auto"/>
          <w:right w:val="single" w:sz="4" w:space="4" w:color="auto"/>
        </w:pBdr>
      </w:pPr>
      <w:r w:rsidRPr="001123FB">
        <w:rPr>
          <w:b/>
        </w:rPr>
        <w:t>Agreements</w:t>
      </w:r>
    </w:p>
    <w:p w14:paraId="470AF45B" w14:textId="77777777" w:rsidR="0073551B" w:rsidRDefault="0073551B" w:rsidP="0073551B">
      <w:pPr>
        <w:pStyle w:val="Doc-text2"/>
        <w:pBdr>
          <w:top w:val="single" w:sz="4" w:space="1" w:color="auto"/>
          <w:left w:val="single" w:sz="4" w:space="4" w:color="auto"/>
          <w:bottom w:val="single" w:sz="4" w:space="1" w:color="auto"/>
          <w:right w:val="single" w:sz="4" w:space="4" w:color="auto"/>
        </w:pBdr>
      </w:pPr>
      <w:r w:rsidRPr="00670F3F">
        <w:rPr>
          <w:highlight w:val="yellow"/>
        </w:rPr>
        <w:t>1</w:t>
      </w:r>
      <w:r w:rsidRPr="00670F3F">
        <w:rPr>
          <w:highlight w:val="yellow"/>
        </w:rPr>
        <w:tab/>
        <w:t>From RAN2 perspective, both source and target can trigg</w:t>
      </w:r>
      <w:bookmarkStart w:id="1" w:name="_GoBack"/>
      <w:bookmarkEnd w:id="1"/>
      <w:r w:rsidRPr="00670F3F">
        <w:rPr>
          <w:highlight w:val="yellow"/>
        </w:rPr>
        <w:t>er the modification of CHO configuration, and leave the final decision to RAN3.</w:t>
      </w:r>
    </w:p>
    <w:bookmarkEnd w:id="0"/>
    <w:p w14:paraId="0A4D2540" w14:textId="77777777" w:rsidR="0073551B" w:rsidRDefault="0073551B" w:rsidP="0073551B">
      <w:pPr>
        <w:pStyle w:val="Doc-text2"/>
        <w:pBdr>
          <w:top w:val="single" w:sz="4" w:space="1" w:color="auto"/>
          <w:left w:val="single" w:sz="4" w:space="4" w:color="auto"/>
          <w:bottom w:val="single" w:sz="4" w:space="1" w:color="auto"/>
          <w:right w:val="single" w:sz="4" w:space="4" w:color="auto"/>
        </w:pBdr>
      </w:pPr>
      <w:r>
        <w:t>2.</w:t>
      </w:r>
      <w:r>
        <w:tab/>
        <w:t>When source configuration needs to be changed, it is up to network to update the UE stored CHO configurations so it remains valid. From RAN2 perspective, whenever source configuration needs to be changed, source sends the updated configuration to target if a new CHO configuration is needed and ask RAN3 to confirm.</w:t>
      </w:r>
    </w:p>
    <w:p w14:paraId="4C9AAD30" w14:textId="77777777" w:rsidR="0073551B" w:rsidRDefault="0073551B" w:rsidP="0073551B">
      <w:pPr>
        <w:pStyle w:val="Doc-text2"/>
        <w:pBdr>
          <w:top w:val="single" w:sz="4" w:space="1" w:color="auto"/>
          <w:left w:val="single" w:sz="4" w:space="4" w:color="auto"/>
          <w:bottom w:val="single" w:sz="4" w:space="1" w:color="auto"/>
          <w:right w:val="single" w:sz="4" w:space="4" w:color="auto"/>
        </w:pBdr>
      </w:pPr>
      <w:r>
        <w:t>3.</w:t>
      </w:r>
      <w:r>
        <w:tab/>
        <w:t>The handling of CHO configuration can be split into 2 steps as below and inform RAN4 about RAN2 agreements:</w:t>
      </w:r>
    </w:p>
    <w:p w14:paraId="64F2F954" w14:textId="77777777" w:rsidR="0073551B" w:rsidRDefault="0073551B" w:rsidP="0073551B">
      <w:pPr>
        <w:pStyle w:val="Doc-text2"/>
        <w:pBdr>
          <w:top w:val="single" w:sz="4" w:space="1" w:color="auto"/>
          <w:left w:val="single" w:sz="4" w:space="4" w:color="auto"/>
          <w:bottom w:val="single" w:sz="4" w:space="1" w:color="auto"/>
          <w:right w:val="single" w:sz="4" w:space="4" w:color="auto"/>
        </w:pBdr>
      </w:pPr>
      <w:r>
        <w:t>Step 1: Decode the  RRCReconfiguration/RRCConnectionReconfiguration including source configuration, if present, and CHO execution conditions (both decode and configure upon reception of RRCReconfiguration/RRCConnectionReconfiguration).</w:t>
      </w:r>
    </w:p>
    <w:p w14:paraId="58540520" w14:textId="77777777" w:rsidR="0073551B" w:rsidRDefault="0073551B" w:rsidP="0073551B">
      <w:pPr>
        <w:pStyle w:val="Doc-text2"/>
        <w:pBdr>
          <w:top w:val="single" w:sz="4" w:space="1" w:color="auto"/>
          <w:left w:val="single" w:sz="4" w:space="4" w:color="auto"/>
          <w:bottom w:val="single" w:sz="4" w:space="1" w:color="auto"/>
          <w:right w:val="single" w:sz="4" w:space="4" w:color="auto"/>
        </w:pBdr>
      </w:pPr>
      <w:r>
        <w:t>Step 2: Apply the target cell configuration  (i.e. a stored RRCReconfiguration/RRCConnectionReconfiguration prepared for the selected target), the UE can only do this upon meeting the CHO execution condition for the cell.</w:t>
      </w:r>
    </w:p>
    <w:p w14:paraId="2A556EE6" w14:textId="77777777" w:rsidR="0073551B" w:rsidRDefault="0073551B" w:rsidP="0073551B">
      <w:pPr>
        <w:pStyle w:val="Doc-text2"/>
        <w:pBdr>
          <w:top w:val="single" w:sz="4" w:space="1" w:color="auto"/>
          <w:left w:val="single" w:sz="4" w:space="4" w:color="auto"/>
          <w:bottom w:val="single" w:sz="4" w:space="1" w:color="auto"/>
          <w:right w:val="single" w:sz="4" w:space="4" w:color="auto"/>
        </w:pBdr>
      </w:pPr>
    </w:p>
    <w:p w14:paraId="2A8C31F7" w14:textId="77777777" w:rsidR="0073551B" w:rsidRDefault="0073551B" w:rsidP="0073551B">
      <w:pPr>
        <w:pStyle w:val="Doc-text2"/>
      </w:pPr>
    </w:p>
    <w:p w14:paraId="6E4418C8" w14:textId="440E55D5" w:rsidR="007D0808" w:rsidRPr="00CE0424" w:rsidRDefault="0073551B" w:rsidP="00CE0424">
      <w:pPr>
        <w:pStyle w:val="BodyText"/>
      </w:pPr>
      <w:r>
        <w:t xml:space="preserve">The email discussion summary had 11 proposals [1] but as shown above only 3 of them could be agreed. In this contribution we revisit some of the </w:t>
      </w:r>
      <w:r w:rsidR="007D0808">
        <w:t>open issues that were not resolved</w:t>
      </w:r>
      <w:r w:rsidR="001221C5">
        <w:t>. We also propose confirmation for assumptions made in the running CR and in some other cases propose a way forwarded (implemented in a companion TP to 38.331 [2]).</w:t>
      </w:r>
    </w:p>
    <w:p w14:paraId="457794AF" w14:textId="77777777" w:rsidR="004000E8" w:rsidRPr="00CE0424" w:rsidRDefault="00230D18" w:rsidP="00CE0424">
      <w:pPr>
        <w:pStyle w:val="Heading1"/>
      </w:pPr>
      <w:bookmarkStart w:id="2" w:name="_Ref178064866"/>
      <w:r>
        <w:t>2</w:t>
      </w:r>
      <w:r>
        <w:tab/>
      </w:r>
      <w:r w:rsidR="004000E8" w:rsidRPr="00CE0424">
        <w:t>Discussion</w:t>
      </w:r>
      <w:bookmarkEnd w:id="2"/>
    </w:p>
    <w:p w14:paraId="178FEA4C" w14:textId="77777777" w:rsidR="00BF29E4" w:rsidRPr="00B473C4" w:rsidRDefault="00BF29E4" w:rsidP="00BF29E4">
      <w:pPr>
        <w:pStyle w:val="BodyText"/>
        <w:rPr>
          <w:i/>
          <w:u w:val="single"/>
        </w:rPr>
      </w:pPr>
      <w:r>
        <w:rPr>
          <w:i/>
          <w:u w:val="single"/>
        </w:rPr>
        <w:t>RRC aspects of the CHO m</w:t>
      </w:r>
      <w:r w:rsidRPr="00B473C4">
        <w:rPr>
          <w:i/>
          <w:u w:val="single"/>
        </w:rPr>
        <w:t>odification procedure</w:t>
      </w:r>
    </w:p>
    <w:p w14:paraId="071C2E98" w14:textId="77777777" w:rsidR="00A512A3" w:rsidRDefault="00A512A3" w:rsidP="00A512A3">
      <w:pPr>
        <w:pStyle w:val="BodyText"/>
      </w:pPr>
      <w:r>
        <w:t>In RAN2#107bis the following has been agreed concerning the modification procedure for CHO:</w:t>
      </w:r>
    </w:p>
    <w:p w14:paraId="5F342D8C" w14:textId="77777777" w:rsidR="00A512A3" w:rsidRPr="0043114C" w:rsidRDefault="00A512A3" w:rsidP="00A512A3">
      <w:pPr>
        <w:pStyle w:val="Doc-text2"/>
        <w:pBdr>
          <w:top w:val="single" w:sz="4" w:space="1" w:color="auto"/>
          <w:left w:val="single" w:sz="4" w:space="4" w:color="auto"/>
          <w:bottom w:val="single" w:sz="4" w:space="1" w:color="auto"/>
          <w:right w:val="single" w:sz="4" w:space="4" w:color="auto"/>
        </w:pBdr>
      </w:pPr>
      <w:r w:rsidRPr="001123FB">
        <w:rPr>
          <w:b/>
        </w:rPr>
        <w:t>Agreements</w:t>
      </w:r>
    </w:p>
    <w:p w14:paraId="6FC433C4" w14:textId="77777777" w:rsidR="00A512A3" w:rsidRDefault="00A512A3" w:rsidP="00A512A3">
      <w:pPr>
        <w:pStyle w:val="Doc-text2"/>
        <w:pBdr>
          <w:top w:val="single" w:sz="4" w:space="1" w:color="auto"/>
          <w:left w:val="single" w:sz="4" w:space="4" w:color="auto"/>
          <w:bottom w:val="single" w:sz="4" w:space="1" w:color="auto"/>
          <w:right w:val="single" w:sz="4" w:space="4" w:color="auto"/>
        </w:pBdr>
      </w:pPr>
      <w:r>
        <w:t>1</w:t>
      </w:r>
      <w:r>
        <w:tab/>
        <w:t>From RAN2 perspective, both source and target can trigger the modification of CHO configuration, and leave the final decision to RAN3.</w:t>
      </w:r>
    </w:p>
    <w:p w14:paraId="5502D339" w14:textId="77777777" w:rsidR="00A512A3" w:rsidRPr="00A512A3" w:rsidRDefault="00A512A3" w:rsidP="00BF29E4">
      <w:pPr>
        <w:pStyle w:val="BodyText"/>
        <w:rPr>
          <w:lang w:val="x-none"/>
        </w:rPr>
      </w:pPr>
    </w:p>
    <w:p w14:paraId="686E16A2" w14:textId="77777777" w:rsidR="00BF29E4" w:rsidRPr="00BF29E4" w:rsidRDefault="00A512A3" w:rsidP="00BF29E4">
      <w:pPr>
        <w:pStyle w:val="BodyText"/>
      </w:pPr>
      <w:r>
        <w:t xml:space="preserve">RAN3 will decide </w:t>
      </w:r>
      <w:r w:rsidR="00BF29E4">
        <w:t xml:space="preserve">if a new modification procedure is defined or </w:t>
      </w:r>
      <w:r w:rsidR="00297752">
        <w:t xml:space="preserve">if the cancelling procedure followed by an additional preparation can be used. Regardless of the final decision in RAN3, </w:t>
      </w:r>
      <w:r w:rsidR="00297752">
        <w:rPr>
          <w:rFonts w:cs="Arial"/>
        </w:rPr>
        <w:t xml:space="preserve">there are </w:t>
      </w:r>
      <w:r w:rsidR="00BF29E4" w:rsidRPr="00BF29E4">
        <w:rPr>
          <w:rFonts w:cs="Arial"/>
        </w:rPr>
        <w:t xml:space="preserve">at least two alternatives for the details of a modification procedure in RRC, for </w:t>
      </w:r>
      <w:r w:rsidR="00297752">
        <w:rPr>
          <w:rFonts w:cs="Arial"/>
        </w:rPr>
        <w:t>the RRCReconfiguration and the trigger condition per target candidate</w:t>
      </w:r>
      <w:r w:rsidR="00BF29E4" w:rsidRPr="00BF29E4">
        <w:rPr>
          <w:rFonts w:cs="Arial"/>
        </w:rPr>
        <w:t>:</w:t>
      </w:r>
    </w:p>
    <w:p w14:paraId="62673864" w14:textId="77777777" w:rsidR="00BF29E4" w:rsidRPr="00BF29E4" w:rsidRDefault="00BF29E4" w:rsidP="00BF29E4">
      <w:pPr>
        <w:pStyle w:val="ListParagraph"/>
        <w:numPr>
          <w:ilvl w:val="0"/>
          <w:numId w:val="27"/>
        </w:numPr>
        <w:overflowPunct/>
        <w:autoSpaceDE/>
        <w:autoSpaceDN/>
        <w:adjustRightInd/>
        <w:spacing w:before="180" w:after="200" w:line="276" w:lineRule="auto"/>
        <w:contextualSpacing/>
        <w:textAlignment w:val="auto"/>
        <w:rPr>
          <w:rFonts w:ascii="Arial" w:hAnsi="Arial" w:cs="Arial"/>
          <w:sz w:val="20"/>
          <w:szCs w:val="20"/>
          <w:lang w:val="en-GB"/>
        </w:rPr>
      </w:pPr>
      <w:r w:rsidRPr="00BF29E4">
        <w:rPr>
          <w:rFonts w:ascii="Arial" w:hAnsi="Arial" w:cs="Arial"/>
          <w:sz w:val="20"/>
          <w:szCs w:val="20"/>
          <w:lang w:val="en-GB"/>
        </w:rPr>
        <w:t xml:space="preserve">i) </w:t>
      </w:r>
      <w:r w:rsidR="002C7171">
        <w:rPr>
          <w:rFonts w:ascii="Arial" w:hAnsi="Arial" w:cs="Arial"/>
          <w:sz w:val="20"/>
          <w:szCs w:val="20"/>
          <w:lang w:val="en-GB"/>
        </w:rPr>
        <w:t>R</w:t>
      </w:r>
      <w:r w:rsidRPr="00BF29E4">
        <w:rPr>
          <w:rFonts w:ascii="Arial" w:hAnsi="Arial" w:cs="Arial"/>
          <w:sz w:val="20"/>
          <w:szCs w:val="20"/>
          <w:lang w:val="en-GB"/>
        </w:rPr>
        <w:t xml:space="preserve">eplace the stored values with the newly received values; </w:t>
      </w:r>
    </w:p>
    <w:p w14:paraId="2CEB319E" w14:textId="77777777" w:rsidR="00BF29E4" w:rsidRPr="00BF29E4" w:rsidRDefault="00BF29E4" w:rsidP="00BF29E4">
      <w:pPr>
        <w:pStyle w:val="ListParagraph"/>
        <w:numPr>
          <w:ilvl w:val="0"/>
          <w:numId w:val="27"/>
        </w:numPr>
        <w:overflowPunct/>
        <w:autoSpaceDE/>
        <w:autoSpaceDN/>
        <w:adjustRightInd/>
        <w:spacing w:before="180" w:after="200" w:line="276" w:lineRule="auto"/>
        <w:contextualSpacing/>
        <w:textAlignment w:val="auto"/>
        <w:rPr>
          <w:rFonts w:ascii="Arial" w:hAnsi="Arial" w:cs="Arial"/>
          <w:sz w:val="20"/>
          <w:szCs w:val="20"/>
          <w:lang w:val="en-GB"/>
        </w:rPr>
      </w:pPr>
      <w:r w:rsidRPr="00BF29E4">
        <w:rPr>
          <w:rFonts w:ascii="Arial" w:hAnsi="Arial" w:cs="Arial"/>
          <w:sz w:val="20"/>
          <w:szCs w:val="20"/>
          <w:lang w:val="en-GB"/>
        </w:rPr>
        <w:t xml:space="preserve">ii) </w:t>
      </w:r>
      <w:r w:rsidR="002C7171">
        <w:rPr>
          <w:rFonts w:ascii="Arial" w:hAnsi="Arial" w:cs="Arial"/>
          <w:sz w:val="20"/>
          <w:szCs w:val="20"/>
          <w:lang w:val="en-GB"/>
        </w:rPr>
        <w:t>A</w:t>
      </w:r>
      <w:r w:rsidRPr="00BF29E4">
        <w:rPr>
          <w:rFonts w:ascii="Arial" w:hAnsi="Arial" w:cs="Arial"/>
          <w:sz w:val="20"/>
          <w:szCs w:val="20"/>
          <w:lang w:val="en-GB"/>
        </w:rPr>
        <w:t xml:space="preserve">pply the corresponding message (with corresponding fields and need codes), i.e. delta signalling to be applied on top of stored </w:t>
      </w:r>
      <w:r w:rsidRPr="00BF29E4">
        <w:rPr>
          <w:rFonts w:ascii="Arial" w:hAnsi="Arial" w:cs="Arial"/>
          <w:i/>
          <w:sz w:val="20"/>
          <w:szCs w:val="20"/>
          <w:lang w:val="en-GB"/>
        </w:rPr>
        <w:t>RRCReconfiguration</w:t>
      </w:r>
      <w:r w:rsidRPr="00BF29E4">
        <w:rPr>
          <w:rFonts w:ascii="Arial" w:hAnsi="Arial" w:cs="Arial"/>
          <w:sz w:val="20"/>
          <w:szCs w:val="20"/>
          <w:lang w:val="en-GB"/>
        </w:rPr>
        <w:t>.</w:t>
      </w:r>
    </w:p>
    <w:p w14:paraId="55DB3358" w14:textId="77777777" w:rsidR="00BF29E4" w:rsidRPr="00BF29E4" w:rsidRDefault="00BF29E4" w:rsidP="00BF29E4">
      <w:pPr>
        <w:spacing w:before="180"/>
        <w:rPr>
          <w:rFonts w:ascii="Arial" w:hAnsi="Arial" w:cs="Arial"/>
        </w:rPr>
      </w:pPr>
      <w:r w:rsidRPr="00BF29E4">
        <w:rPr>
          <w:rFonts w:ascii="Arial" w:hAnsi="Arial" w:cs="Arial"/>
        </w:rPr>
        <w:lastRenderedPageBreak/>
        <w:t>The CHO configuration per target candidate to be modified first comprises a measurement identity that refers to a measurement configuration, as agreed in RAN2#106:</w:t>
      </w:r>
    </w:p>
    <w:p w14:paraId="554D929B" w14:textId="77777777" w:rsidR="00BF29E4" w:rsidRDefault="00BF29E4" w:rsidP="00BF29E4">
      <w:pPr>
        <w:pStyle w:val="Doc-text2"/>
        <w:pBdr>
          <w:top w:val="single" w:sz="4" w:space="1" w:color="auto"/>
          <w:left w:val="single" w:sz="4" w:space="4" w:color="auto"/>
          <w:bottom w:val="single" w:sz="4" w:space="1" w:color="auto"/>
          <w:right w:val="single" w:sz="4" w:space="4" w:color="auto"/>
        </w:pBdr>
      </w:pPr>
      <w:r>
        <w:t>Agreements</w:t>
      </w:r>
    </w:p>
    <w:p w14:paraId="1BFE23C5" w14:textId="77777777" w:rsidR="00BF29E4" w:rsidRDefault="00BF29E4" w:rsidP="00BF29E4">
      <w:pPr>
        <w:pStyle w:val="Doc-text2"/>
        <w:pBdr>
          <w:top w:val="single" w:sz="4" w:space="1" w:color="auto"/>
          <w:left w:val="single" w:sz="4" w:space="4" w:color="auto"/>
          <w:bottom w:val="single" w:sz="4" w:space="1" w:color="auto"/>
          <w:right w:val="single" w:sz="4" w:space="4" w:color="auto"/>
        </w:pBdr>
      </w:pPr>
      <w:r>
        <w:t>. . .</w:t>
      </w:r>
    </w:p>
    <w:p w14:paraId="7FAEFFC6" w14:textId="77777777" w:rsidR="00BF29E4" w:rsidRDefault="00BF29E4" w:rsidP="00BF29E4">
      <w:pPr>
        <w:pStyle w:val="Doc-text2"/>
        <w:pBdr>
          <w:top w:val="single" w:sz="4" w:space="1" w:color="auto"/>
          <w:left w:val="single" w:sz="4" w:space="4" w:color="auto"/>
          <w:bottom w:val="single" w:sz="4" w:space="1" w:color="auto"/>
          <w:right w:val="single" w:sz="4" w:space="4" w:color="auto"/>
        </w:pBdr>
      </w:pPr>
      <w:r>
        <w:t>2</w:t>
      </w:r>
      <w:r>
        <w:tab/>
        <w:t xml:space="preserve">Define a CHO execution condition by the </w:t>
      </w:r>
      <w:r w:rsidRPr="00D865C6">
        <w:rPr>
          <w:highlight w:val="yellow"/>
        </w:rPr>
        <w:t>measurement identity which identifies a measurement configuration</w:t>
      </w:r>
      <w:r>
        <w:t>. (FFS to be addressed in stage 3 which parts of the measurement configuration are used for the CHO triggering)</w:t>
      </w:r>
    </w:p>
    <w:p w14:paraId="77974C82" w14:textId="77777777" w:rsidR="00BF29E4" w:rsidRPr="00BF29E4" w:rsidRDefault="00BF29E4" w:rsidP="00BF29E4">
      <w:pPr>
        <w:spacing w:before="180"/>
        <w:rPr>
          <w:rFonts w:ascii="Arial" w:hAnsi="Arial" w:cs="Arial"/>
        </w:rPr>
      </w:pPr>
      <w:r w:rsidRPr="00BF29E4">
        <w:rPr>
          <w:rFonts w:ascii="Arial" w:hAnsi="Arial" w:cs="Arial"/>
        </w:rPr>
        <w:t xml:space="preserve">For this </w:t>
      </w:r>
      <w:r w:rsidRPr="00BF29E4">
        <w:rPr>
          <w:rFonts w:ascii="Arial" w:hAnsi="Arial" w:cs="Arial"/>
          <w:i/>
        </w:rPr>
        <w:t>measId</w:t>
      </w:r>
      <w:r w:rsidRPr="00BF29E4">
        <w:rPr>
          <w:rFonts w:ascii="Arial" w:hAnsi="Arial" w:cs="Arial"/>
        </w:rPr>
        <w:t xml:space="preserve"> </w:t>
      </w:r>
      <w:r>
        <w:rPr>
          <w:rFonts w:ascii="Arial" w:hAnsi="Arial" w:cs="Arial"/>
        </w:rPr>
        <w:t xml:space="preserve">the </w:t>
      </w:r>
      <w:r w:rsidRPr="00BF29E4">
        <w:rPr>
          <w:rFonts w:ascii="Arial" w:hAnsi="Arial" w:cs="Arial"/>
        </w:rPr>
        <w:t xml:space="preserve">replacement </w:t>
      </w:r>
      <w:r>
        <w:rPr>
          <w:rFonts w:ascii="Arial" w:hAnsi="Arial" w:cs="Arial"/>
        </w:rPr>
        <w:t xml:space="preserve">is the simplest approach and </w:t>
      </w:r>
      <w:r w:rsidRPr="00BF29E4">
        <w:rPr>
          <w:rFonts w:ascii="Arial" w:hAnsi="Arial" w:cs="Arial"/>
        </w:rPr>
        <w:t xml:space="preserve">should be </w:t>
      </w:r>
      <w:r>
        <w:rPr>
          <w:rFonts w:ascii="Arial" w:hAnsi="Arial" w:cs="Arial"/>
        </w:rPr>
        <w:t xml:space="preserve">agreed </w:t>
      </w:r>
      <w:r w:rsidRPr="00BF29E4">
        <w:rPr>
          <w:rFonts w:ascii="Arial" w:hAnsi="Arial" w:cs="Arial"/>
        </w:rPr>
        <w:t xml:space="preserve">(e.g. replacing measId=3 by measId=5, where these IDs refer to different trigger conditions). Network may decide to change the trigger conditions for a given CHO, RS type, which could be done by replacing the configured MeasId by a new measurement configuration. As that </w:t>
      </w:r>
      <w:r w:rsidRPr="00BF29E4">
        <w:rPr>
          <w:rFonts w:ascii="Arial" w:hAnsi="Arial" w:cs="Arial"/>
          <w:i/>
        </w:rPr>
        <w:t>MeasId</w:t>
      </w:r>
      <w:r w:rsidRPr="00BF29E4">
        <w:rPr>
          <w:rFonts w:ascii="Arial" w:hAnsi="Arial" w:cs="Arial"/>
        </w:rPr>
        <w:t xml:space="preserve"> is a reference to a measurement configuration, network could choose to modify the measurement configuration associated to a given </w:t>
      </w:r>
      <w:r w:rsidRPr="00BF29E4">
        <w:rPr>
          <w:rFonts w:ascii="Arial" w:hAnsi="Arial" w:cs="Arial"/>
          <w:i/>
        </w:rPr>
        <w:t>measId</w:t>
      </w:r>
      <w:r w:rsidRPr="00BF29E4">
        <w:rPr>
          <w:rFonts w:ascii="Arial" w:hAnsi="Arial" w:cs="Arial"/>
        </w:rPr>
        <w:t xml:space="preserve"> (e.g. modifying the associated </w:t>
      </w:r>
      <w:r w:rsidRPr="00BF29E4">
        <w:rPr>
          <w:rFonts w:ascii="Arial" w:hAnsi="Arial" w:cs="Arial"/>
          <w:i/>
        </w:rPr>
        <w:t>reportConfig</w:t>
      </w:r>
      <w:r w:rsidRPr="00BF29E4">
        <w:rPr>
          <w:rFonts w:ascii="Arial" w:hAnsi="Arial" w:cs="Arial"/>
        </w:rPr>
        <w:t xml:space="preserve"> and/or </w:t>
      </w:r>
      <w:r w:rsidRPr="00BF29E4">
        <w:rPr>
          <w:rFonts w:ascii="Arial" w:hAnsi="Arial" w:cs="Arial"/>
          <w:i/>
        </w:rPr>
        <w:t>measObject</w:t>
      </w:r>
      <w:r w:rsidRPr="00BF29E4">
        <w:rPr>
          <w:rFonts w:ascii="Arial" w:hAnsi="Arial" w:cs="Arial"/>
        </w:rPr>
        <w:t>).</w:t>
      </w:r>
    </w:p>
    <w:p w14:paraId="025F018E" w14:textId="77777777" w:rsidR="00BF29E4" w:rsidRPr="00070FCF" w:rsidRDefault="00297752" w:rsidP="00BF29E4">
      <w:pPr>
        <w:pStyle w:val="Proposal"/>
      </w:pPr>
      <w:bookmarkStart w:id="3" w:name="_Toc24022070"/>
      <w:r>
        <w:t>Confirm that m</w:t>
      </w:r>
      <w:r w:rsidR="00BF29E4">
        <w:t>easurement identifiers in CHO configuration can be replaced in modification procedure.</w:t>
      </w:r>
      <w:bookmarkEnd w:id="3"/>
    </w:p>
    <w:p w14:paraId="11CB4E79" w14:textId="42BCF2ED" w:rsidR="00BF29E4" w:rsidRPr="00BF29E4" w:rsidRDefault="00BF29E4" w:rsidP="00BF29E4">
      <w:pPr>
        <w:spacing w:before="180"/>
        <w:rPr>
          <w:rFonts w:ascii="Arial" w:hAnsi="Arial" w:cs="Arial"/>
        </w:rPr>
      </w:pPr>
      <w:r w:rsidRPr="00BF29E4">
        <w:rPr>
          <w:rFonts w:ascii="Arial" w:hAnsi="Arial" w:cs="Arial"/>
        </w:rPr>
        <w:t>For the time</w:t>
      </w:r>
      <w:r>
        <w:rPr>
          <w:rFonts w:ascii="Arial" w:hAnsi="Arial" w:cs="Arial"/>
        </w:rPr>
        <w:t xml:space="preserve"> </w:t>
      </w:r>
      <w:r w:rsidRPr="00BF29E4">
        <w:rPr>
          <w:rFonts w:ascii="Arial" w:hAnsi="Arial" w:cs="Arial"/>
        </w:rPr>
        <w:t xml:space="preserve">being we can keep FFS whether the procedure where a measurement identifier in CHO configuration is modified or where a measurement configuration linked to a CHO configuration is modified require any further specifications of UE autonomous actions. For example, if the network removes </w:t>
      </w:r>
      <w:r w:rsidR="00670F3F">
        <w:rPr>
          <w:rFonts w:ascii="Arial" w:hAnsi="Arial" w:cs="Arial"/>
        </w:rPr>
        <w:t xml:space="preserve">an execution </w:t>
      </w:r>
      <w:r w:rsidRPr="00BF29E4">
        <w:rPr>
          <w:rFonts w:ascii="Arial" w:hAnsi="Arial" w:cs="Arial"/>
        </w:rPr>
        <w:t xml:space="preserve">condition configuration associated to a </w:t>
      </w:r>
      <w:r w:rsidRPr="00BF29E4">
        <w:rPr>
          <w:rFonts w:ascii="Arial" w:hAnsi="Arial" w:cs="Arial"/>
          <w:i/>
        </w:rPr>
        <w:t>measId</w:t>
      </w:r>
      <w:r w:rsidRPr="00BF29E4">
        <w:rPr>
          <w:rFonts w:ascii="Arial" w:hAnsi="Arial" w:cs="Arial"/>
        </w:rPr>
        <w:t xml:space="preserve"> referred within a CHO configuration, UE should probably delete the associated entry in the measurement configuration (in </w:t>
      </w:r>
      <w:r w:rsidRPr="00BF29E4">
        <w:rPr>
          <w:rFonts w:ascii="Arial" w:hAnsi="Arial" w:cs="Arial"/>
          <w:i/>
        </w:rPr>
        <w:t>VarMeasConfig</w:t>
      </w:r>
      <w:r w:rsidRPr="00BF29E4">
        <w:rPr>
          <w:rFonts w:ascii="Arial" w:hAnsi="Arial" w:cs="Arial"/>
        </w:rPr>
        <w:t xml:space="preserve">). Somewhat similarly, if </w:t>
      </w:r>
      <w:r w:rsidRPr="00BF29E4">
        <w:rPr>
          <w:rFonts w:ascii="Arial" w:hAnsi="Arial" w:cs="Arial"/>
          <w:i/>
        </w:rPr>
        <w:t>reportConfig</w:t>
      </w:r>
      <w:r w:rsidRPr="00BF29E4">
        <w:rPr>
          <w:rFonts w:ascii="Arial" w:hAnsi="Arial" w:cs="Arial"/>
        </w:rPr>
        <w:t xml:space="preserve"> or </w:t>
      </w:r>
      <w:r w:rsidRPr="00BF29E4">
        <w:rPr>
          <w:rFonts w:ascii="Arial" w:hAnsi="Arial" w:cs="Arial"/>
          <w:i/>
        </w:rPr>
        <w:t>measObject</w:t>
      </w:r>
      <w:r w:rsidRPr="00BF29E4">
        <w:rPr>
          <w:rFonts w:ascii="Arial" w:hAnsi="Arial" w:cs="Arial"/>
        </w:rPr>
        <w:t xml:space="preserve"> with an associated </w:t>
      </w:r>
      <w:r w:rsidRPr="00BF29E4">
        <w:rPr>
          <w:rFonts w:ascii="Arial" w:hAnsi="Arial" w:cs="Arial"/>
          <w:i/>
        </w:rPr>
        <w:t>measId</w:t>
      </w:r>
      <w:r w:rsidRPr="00BF29E4">
        <w:rPr>
          <w:rFonts w:ascii="Arial" w:hAnsi="Arial" w:cs="Arial"/>
        </w:rPr>
        <w:t xml:space="preserve"> that is a trigger condition for a CHO configuration are modified or removed, the UE may need to stop the monitoring of CHO conditions.</w:t>
      </w:r>
    </w:p>
    <w:p w14:paraId="3F8E400A" w14:textId="4A6DEFFB" w:rsidR="00BF29E4" w:rsidRPr="00BF29E4" w:rsidRDefault="00BF29E4" w:rsidP="00BF29E4">
      <w:pPr>
        <w:spacing w:before="180"/>
        <w:rPr>
          <w:rFonts w:ascii="Arial" w:hAnsi="Arial" w:cs="Arial"/>
        </w:rPr>
      </w:pPr>
      <w:r w:rsidRPr="00BF29E4">
        <w:rPr>
          <w:rFonts w:ascii="Arial" w:hAnsi="Arial" w:cs="Arial"/>
        </w:rPr>
        <w:t>The modification of a</w:t>
      </w:r>
      <w:r w:rsidR="00670F3F">
        <w:rPr>
          <w:rFonts w:ascii="Arial" w:hAnsi="Arial" w:cs="Arial"/>
        </w:rPr>
        <w:t xml:space="preserve">n </w:t>
      </w:r>
      <w:r>
        <w:rPr>
          <w:rFonts w:ascii="Arial" w:hAnsi="Arial" w:cs="Arial"/>
        </w:rPr>
        <w:t xml:space="preserve">execution </w:t>
      </w:r>
      <w:r w:rsidRPr="00BF29E4">
        <w:rPr>
          <w:rFonts w:ascii="Arial" w:hAnsi="Arial" w:cs="Arial"/>
        </w:rPr>
        <w:t xml:space="preserve">condition in CHO configuration is something that could be performed by source without necessarily involving the target candidates, if it does not modify the UE’s current configuration (except CHO related configuration). Hence, it should be possible to modify the trigger conditions without necessarily modifying the stored </w:t>
      </w:r>
      <w:r w:rsidRPr="00BF29E4">
        <w:rPr>
          <w:rFonts w:ascii="Arial" w:hAnsi="Arial" w:cs="Arial"/>
          <w:i/>
        </w:rPr>
        <w:t>RRCReconfiguration</w:t>
      </w:r>
      <w:r w:rsidRPr="00BF29E4">
        <w:rPr>
          <w:rFonts w:ascii="Arial" w:hAnsi="Arial" w:cs="Arial"/>
        </w:rPr>
        <w:t xml:space="preserve"> associated to that target candidate. In our view, this could be achieved by possibly making the dedicated </w:t>
      </w:r>
      <w:r w:rsidRPr="00BF29E4">
        <w:rPr>
          <w:rFonts w:ascii="Arial" w:hAnsi="Arial" w:cs="Arial"/>
          <w:i/>
        </w:rPr>
        <w:t>RRCReconfiguration</w:t>
      </w:r>
      <w:r w:rsidRPr="00BF29E4">
        <w:rPr>
          <w:rFonts w:ascii="Arial" w:hAnsi="Arial" w:cs="Arial"/>
        </w:rPr>
        <w:t xml:space="preserve"> in the modification procedure absent, and upon that, the UE replaces the measurement identifier and maintains the previously stored RRCReconfiguration.</w:t>
      </w:r>
      <w:r w:rsidR="00766E73">
        <w:rPr>
          <w:rFonts w:ascii="Arial" w:hAnsi="Arial" w:cs="Arial"/>
        </w:rPr>
        <w:t xml:space="preserve"> That would avoid the source node having to </w:t>
      </w:r>
      <w:proofErr w:type="gramStart"/>
      <w:r w:rsidR="00766E73">
        <w:rPr>
          <w:rFonts w:ascii="Arial" w:hAnsi="Arial" w:cs="Arial"/>
        </w:rPr>
        <w:t>stored</w:t>
      </w:r>
      <w:proofErr w:type="gramEnd"/>
      <w:r w:rsidR="00766E73">
        <w:rPr>
          <w:rFonts w:ascii="Arial" w:hAnsi="Arial" w:cs="Arial"/>
        </w:rPr>
        <w:t xml:space="preserve"> the </w:t>
      </w:r>
      <w:r w:rsidR="00766E73" w:rsidRPr="00766E73">
        <w:rPr>
          <w:rFonts w:ascii="Arial" w:hAnsi="Arial" w:cs="Arial"/>
          <w:i/>
        </w:rPr>
        <w:t>RRCReconfiguration</w:t>
      </w:r>
      <w:r w:rsidR="00766E73">
        <w:rPr>
          <w:rFonts w:ascii="Arial" w:hAnsi="Arial" w:cs="Arial"/>
        </w:rPr>
        <w:t xml:space="preserve"> prepared by each target candidate if the source wants to modify the execution condition only.</w:t>
      </w:r>
    </w:p>
    <w:p w14:paraId="4F3BA66F" w14:textId="77777777" w:rsidR="00BF29E4" w:rsidRPr="00126BB0" w:rsidRDefault="00297752" w:rsidP="00BF29E4">
      <w:pPr>
        <w:pStyle w:val="Proposal"/>
      </w:pPr>
      <w:bookmarkStart w:id="4" w:name="_Toc24022071"/>
      <w:r>
        <w:t xml:space="preserve">Confirm that if </w:t>
      </w:r>
      <w:r w:rsidR="00BF29E4">
        <w:t xml:space="preserve">the </w:t>
      </w:r>
      <w:r w:rsidR="00BF29E4" w:rsidRPr="00631A94">
        <w:rPr>
          <w:i/>
        </w:rPr>
        <w:t>RRCReconfiguration</w:t>
      </w:r>
      <w:r w:rsidR="00BF29E4">
        <w:t xml:space="preserve"> for a target candidate is absent in the modification procedure the UE maintains the stored configuration.</w:t>
      </w:r>
      <w:bookmarkEnd w:id="4"/>
    </w:p>
    <w:p w14:paraId="3E6CD242" w14:textId="77777777" w:rsidR="00BF29E4" w:rsidRDefault="00BF29E4" w:rsidP="00BF29E4">
      <w:pPr>
        <w:pStyle w:val="BodyText"/>
      </w:pPr>
    </w:p>
    <w:p w14:paraId="6FCAF0F6" w14:textId="77777777" w:rsidR="00BF29E4" w:rsidRDefault="00BF29E4" w:rsidP="00BF29E4">
      <w:pPr>
        <w:spacing w:before="180"/>
        <w:rPr>
          <w:rFonts w:ascii="Arial" w:hAnsi="Arial" w:cs="Arial"/>
        </w:rPr>
      </w:pPr>
      <w:r w:rsidRPr="00BF29E4">
        <w:rPr>
          <w:rFonts w:ascii="Arial" w:hAnsi="Arial" w:cs="Arial"/>
        </w:rPr>
        <w:t xml:space="preserve">The modification of the target candidate </w:t>
      </w:r>
      <w:r w:rsidRPr="00BF29E4">
        <w:rPr>
          <w:rFonts w:ascii="Arial" w:hAnsi="Arial" w:cs="Arial"/>
          <w:i/>
        </w:rPr>
        <w:t xml:space="preserve">RRCReconfiguration </w:t>
      </w:r>
      <w:r w:rsidRPr="00BF29E4">
        <w:rPr>
          <w:rFonts w:ascii="Arial" w:hAnsi="Arial" w:cs="Arial"/>
        </w:rPr>
        <w:t xml:space="preserve">is something that would typically be driven by a source gNodeB that wants to modify the UE’s current configuration. If the target candidate to be modified is a candidate in the same node as the source node, the source gNodeB can include the parameters for the source re-configuration and the CHO modification parameters (within </w:t>
      </w:r>
      <w:r w:rsidRPr="00BF29E4">
        <w:rPr>
          <w:rFonts w:ascii="Arial" w:hAnsi="Arial" w:cs="Arial"/>
          <w:i/>
        </w:rPr>
        <w:t>CondReconfigurationToAddModList</w:t>
      </w:r>
      <w:r w:rsidRPr="00BF29E4">
        <w:rPr>
          <w:rFonts w:ascii="Arial" w:hAnsi="Arial" w:cs="Arial"/>
        </w:rPr>
        <w:t xml:space="preserve">, or any IE with any other weird name) in the same message. In our view, this is the scenario where the modification of the </w:t>
      </w:r>
      <w:r w:rsidRPr="00BF29E4">
        <w:rPr>
          <w:rFonts w:ascii="Arial" w:hAnsi="Arial" w:cs="Arial"/>
          <w:i/>
        </w:rPr>
        <w:t>RRCReconfiguration</w:t>
      </w:r>
      <w:r w:rsidRPr="00BF29E4">
        <w:rPr>
          <w:rFonts w:ascii="Arial" w:hAnsi="Arial" w:cs="Arial"/>
        </w:rPr>
        <w:t xml:space="preserve"> is perhaps easiest to be applied as there is no risk of race conditions. In </w:t>
      </w:r>
      <w:r>
        <w:rPr>
          <w:rFonts w:ascii="Arial" w:hAnsi="Arial" w:cs="Arial"/>
        </w:rPr>
        <w:t xml:space="preserve">a previous </w:t>
      </w:r>
      <w:r w:rsidRPr="00BF29E4">
        <w:rPr>
          <w:rFonts w:ascii="Arial" w:hAnsi="Arial" w:cs="Arial"/>
        </w:rPr>
        <w:t>email discussion, companies agreed that when CHO configuration and updated source configuration are sent in the same RRC message, CHO configuration can be delta configuration based on the updated source configuration.</w:t>
      </w:r>
    </w:p>
    <w:p w14:paraId="578AF60A" w14:textId="77777777" w:rsidR="00BF29E4" w:rsidRPr="00BF29E4" w:rsidRDefault="00BF29E4" w:rsidP="00BF29E4">
      <w:pPr>
        <w:spacing w:before="180"/>
        <w:rPr>
          <w:rFonts w:ascii="Arial" w:hAnsi="Arial" w:cs="Arial"/>
        </w:rPr>
      </w:pPr>
      <w:r w:rsidRPr="00BF29E4">
        <w:rPr>
          <w:rFonts w:ascii="Arial" w:hAnsi="Arial" w:cs="Arial"/>
        </w:rPr>
        <w:t xml:space="preserve">Hence, if CHO configuration can be delta based on the UE’s new current configuration, if a </w:t>
      </w:r>
      <w:r w:rsidRPr="00BF29E4">
        <w:rPr>
          <w:rFonts w:ascii="Arial" w:hAnsi="Arial" w:cs="Arial"/>
          <w:i/>
        </w:rPr>
        <w:t>RRCReconfiguration</w:t>
      </w:r>
      <w:r w:rsidRPr="00BF29E4">
        <w:rPr>
          <w:rFonts w:ascii="Arial" w:hAnsi="Arial" w:cs="Arial"/>
        </w:rPr>
        <w:t xml:space="preserve"> for a target candidate is included (e.g. in an entry of </w:t>
      </w:r>
      <w:r w:rsidRPr="00BF29E4">
        <w:rPr>
          <w:rFonts w:ascii="Arial" w:hAnsi="Arial" w:cs="Arial"/>
          <w:i/>
        </w:rPr>
        <w:t>CondReconfigurationToAddModList</w:t>
      </w:r>
      <w:r w:rsidRPr="00BF29E4">
        <w:rPr>
          <w:rFonts w:ascii="Arial" w:hAnsi="Arial" w:cs="Arial"/>
        </w:rPr>
        <w:t xml:space="preserve">) in the modification procedure that should replace the previously stored value. </w:t>
      </w:r>
    </w:p>
    <w:p w14:paraId="090DD466" w14:textId="47DF75D5" w:rsidR="00BF29E4" w:rsidRDefault="009777D4" w:rsidP="00BF29E4">
      <w:pPr>
        <w:pStyle w:val="Proposal"/>
      </w:pPr>
      <w:bookmarkStart w:id="5" w:name="_Toc24022072"/>
      <w:r>
        <w:t xml:space="preserve">Confirm that if </w:t>
      </w:r>
      <w:r w:rsidR="00BF29E4">
        <w:t xml:space="preserve">the </w:t>
      </w:r>
      <w:r w:rsidR="00BF29E4" w:rsidRPr="00631A94">
        <w:rPr>
          <w:i/>
        </w:rPr>
        <w:t>RRCReconfiguration</w:t>
      </w:r>
      <w:r w:rsidR="00BF29E4">
        <w:t xml:space="preserve"> for a target candidate is present in the modification procedure the UE replaces the stored configuration with the new entry.</w:t>
      </w:r>
      <w:bookmarkEnd w:id="5"/>
    </w:p>
    <w:p w14:paraId="7299FCB5" w14:textId="77777777" w:rsidR="00BF29E4" w:rsidRDefault="00BF29E4" w:rsidP="00BF29E4">
      <w:pPr>
        <w:pStyle w:val="BodyText"/>
      </w:pPr>
    </w:p>
    <w:p w14:paraId="188099AD" w14:textId="17784787" w:rsidR="00297752" w:rsidRDefault="00297752" w:rsidP="00BF29E4">
      <w:pPr>
        <w:pStyle w:val="BodyText"/>
      </w:pPr>
      <w:r>
        <w:lastRenderedPageBreak/>
        <w:t xml:space="preserve">The proposals P1, P2, P3 have not been </w:t>
      </w:r>
      <w:r w:rsidR="00670F3F">
        <w:t xml:space="preserve">yet been confirmed online, </w:t>
      </w:r>
      <w:r>
        <w:t xml:space="preserve">but </w:t>
      </w:r>
      <w:r w:rsidR="00C72A4F">
        <w:t xml:space="preserve">parts </w:t>
      </w:r>
      <w:r>
        <w:t xml:space="preserve">have been </w:t>
      </w:r>
      <w:r w:rsidR="00670F3F">
        <w:t xml:space="preserve">clearly </w:t>
      </w:r>
      <w:r>
        <w:t>adopted in the running CR to 38.331 for CHO as follows:</w:t>
      </w:r>
    </w:p>
    <w:p w14:paraId="1894474F" w14:textId="77777777" w:rsidR="00297752" w:rsidRPr="006308A7" w:rsidRDefault="00A512A3" w:rsidP="00297752">
      <w:pPr>
        <w:pStyle w:val="BodyText"/>
        <w:rPr>
          <w:color w:val="FF0000"/>
        </w:rPr>
      </w:pPr>
      <w:r w:rsidRPr="006308A7">
        <w:rPr>
          <w:color w:val="FF0000"/>
        </w:rPr>
        <w:t>*****************</w:t>
      </w:r>
      <w:r w:rsidR="00297752" w:rsidRPr="006308A7">
        <w:rPr>
          <w:color w:val="FF0000"/>
        </w:rPr>
        <w:t>**********************************************************************************************************</w:t>
      </w:r>
    </w:p>
    <w:p w14:paraId="0B8063CA" w14:textId="77777777" w:rsidR="00297752" w:rsidRPr="009E0359" w:rsidRDefault="00297752" w:rsidP="00297752">
      <w:pPr>
        <w:pStyle w:val="Heading5"/>
        <w:rPr>
          <w:rFonts w:eastAsia="MS Mincho"/>
        </w:rPr>
      </w:pPr>
      <w:r>
        <w:rPr>
          <w:rFonts w:eastAsia="MS Mincho"/>
        </w:rPr>
        <w:t>5.3.</w:t>
      </w:r>
      <w:proofErr w:type="gramStart"/>
      <w:r>
        <w:rPr>
          <w:rFonts w:eastAsia="MS Mincho"/>
        </w:rPr>
        <w:t>5.x.</w:t>
      </w:r>
      <w:proofErr w:type="gramEnd"/>
      <w:r>
        <w:rPr>
          <w:rFonts w:eastAsia="MS Mincho"/>
        </w:rPr>
        <w:t>3</w:t>
      </w:r>
      <w:r>
        <w:rPr>
          <w:rFonts w:eastAsia="MS Mincho"/>
        </w:rPr>
        <w:tab/>
        <w:t xml:space="preserve">Conditional handover configuration </w:t>
      </w:r>
      <w:r w:rsidRPr="00460CD7">
        <w:rPr>
          <w:rFonts w:eastAsia="MS Mincho"/>
        </w:rPr>
        <w:t>(CHO-</w:t>
      </w:r>
      <w:r>
        <w:rPr>
          <w:rFonts w:eastAsia="MS Mincho"/>
        </w:rPr>
        <w:t>C</w:t>
      </w:r>
      <w:r w:rsidRPr="00460CD7">
        <w:rPr>
          <w:rFonts w:eastAsia="MS Mincho"/>
        </w:rPr>
        <w:t>onfig)</w:t>
      </w:r>
      <w:r>
        <w:rPr>
          <w:rFonts w:eastAsia="MS Mincho"/>
        </w:rPr>
        <w:t xml:space="preserve"> addition/modification</w:t>
      </w:r>
    </w:p>
    <w:p w14:paraId="5780F7CD" w14:textId="77777777" w:rsidR="00297752" w:rsidRDefault="00297752" w:rsidP="00297752">
      <w:pPr>
        <w:rPr>
          <w:rFonts w:eastAsia="MS Mincho"/>
        </w:rPr>
      </w:pPr>
      <w:r>
        <w:t xml:space="preserve">For each </w:t>
      </w:r>
      <w:r w:rsidRPr="007D1856">
        <w:rPr>
          <w:i/>
        </w:rPr>
        <w:t>CHO-</w:t>
      </w:r>
      <w:proofErr w:type="spellStart"/>
      <w:r>
        <w:rPr>
          <w:i/>
        </w:rPr>
        <w:t>ConfigId</w:t>
      </w:r>
      <w:proofErr w:type="spellEnd"/>
      <w:r>
        <w:t xml:space="preserve"> received in </w:t>
      </w:r>
      <w:r>
        <w:rPr>
          <w:lang w:eastAsia="zh-CN"/>
        </w:rPr>
        <w:t>the</w:t>
      </w:r>
      <w:r>
        <w:t xml:space="preserve"> </w:t>
      </w:r>
      <w:proofErr w:type="spellStart"/>
      <w:r>
        <w:rPr>
          <w:i/>
        </w:rPr>
        <w:t>cho-ConfigToAddModList</w:t>
      </w:r>
      <w:proofErr w:type="spellEnd"/>
      <w:r>
        <w:t xml:space="preserve"> IE the UE shall:</w:t>
      </w:r>
    </w:p>
    <w:p w14:paraId="09AF4EE4" w14:textId="77777777" w:rsidR="00297752" w:rsidRPr="00297752" w:rsidRDefault="00297752" w:rsidP="00297752">
      <w:pPr>
        <w:pStyle w:val="B1"/>
        <w:rPr>
          <w:highlight w:val="yellow"/>
        </w:rPr>
      </w:pPr>
      <w:r w:rsidRPr="00297752">
        <w:rPr>
          <w:highlight w:val="yellow"/>
        </w:rPr>
        <w:t>1&gt;</w:t>
      </w:r>
      <w:r w:rsidRPr="00297752">
        <w:rPr>
          <w:highlight w:val="yellow"/>
        </w:rPr>
        <w:tab/>
        <w:t xml:space="preserve">if an entry with the matching </w:t>
      </w:r>
      <w:r w:rsidRPr="00297752">
        <w:rPr>
          <w:i/>
          <w:highlight w:val="yellow"/>
        </w:rPr>
        <w:t>CHO-</w:t>
      </w:r>
      <w:proofErr w:type="spellStart"/>
      <w:r w:rsidRPr="00297752">
        <w:rPr>
          <w:i/>
          <w:highlight w:val="yellow"/>
        </w:rPr>
        <w:t>ConfigId</w:t>
      </w:r>
      <w:proofErr w:type="spellEnd"/>
      <w:r w:rsidRPr="00297752">
        <w:rPr>
          <w:highlight w:val="yellow"/>
        </w:rPr>
        <w:t xml:space="preserve"> exists in the </w:t>
      </w:r>
      <w:proofErr w:type="spellStart"/>
      <w:r w:rsidRPr="00297752">
        <w:rPr>
          <w:i/>
          <w:highlight w:val="yellow"/>
        </w:rPr>
        <w:t>cho-ConfigToAddModList</w:t>
      </w:r>
      <w:proofErr w:type="spellEnd"/>
      <w:r w:rsidRPr="00297752">
        <w:rPr>
          <w:highlight w:val="yellow"/>
        </w:rPr>
        <w:t xml:space="preserve"> within the </w:t>
      </w:r>
      <w:proofErr w:type="spellStart"/>
      <w:r w:rsidRPr="00297752">
        <w:rPr>
          <w:i/>
          <w:highlight w:val="yellow"/>
        </w:rPr>
        <w:t>VarCHO</w:t>
      </w:r>
      <w:proofErr w:type="spellEnd"/>
      <w:r w:rsidRPr="00297752">
        <w:rPr>
          <w:i/>
          <w:highlight w:val="yellow"/>
        </w:rPr>
        <w:t>-Config</w:t>
      </w:r>
      <w:r w:rsidRPr="00297752">
        <w:rPr>
          <w:highlight w:val="yellow"/>
        </w:rPr>
        <w:t>:</w:t>
      </w:r>
    </w:p>
    <w:p w14:paraId="25722505" w14:textId="77777777" w:rsidR="00297752" w:rsidRDefault="00297752" w:rsidP="00297752">
      <w:pPr>
        <w:pStyle w:val="B1"/>
        <w:ind w:firstLine="0"/>
      </w:pPr>
      <w:r w:rsidRPr="00297752">
        <w:rPr>
          <w:highlight w:val="yellow"/>
        </w:rPr>
        <w:t xml:space="preserve">2&gt; replace the entry with the value received for this </w:t>
      </w:r>
      <w:r w:rsidRPr="00297752">
        <w:rPr>
          <w:i/>
          <w:highlight w:val="yellow"/>
        </w:rPr>
        <w:t>CHO-</w:t>
      </w:r>
      <w:proofErr w:type="spellStart"/>
      <w:r w:rsidRPr="00297752">
        <w:rPr>
          <w:i/>
          <w:highlight w:val="yellow"/>
        </w:rPr>
        <w:t>ConfigId</w:t>
      </w:r>
      <w:proofErr w:type="spellEnd"/>
      <w:r w:rsidRPr="00297752">
        <w:rPr>
          <w:highlight w:val="yellow"/>
        </w:rPr>
        <w:t>;</w:t>
      </w:r>
    </w:p>
    <w:p w14:paraId="27030064" w14:textId="77777777" w:rsidR="00297752" w:rsidRDefault="00297752" w:rsidP="00297752">
      <w:pPr>
        <w:pStyle w:val="B2"/>
        <w:ind w:left="0" w:firstLine="284"/>
      </w:pPr>
      <w:r>
        <w:t>1&gt;</w:t>
      </w:r>
      <w:r>
        <w:tab/>
        <w:t>else:</w:t>
      </w:r>
    </w:p>
    <w:p w14:paraId="3932D26C" w14:textId="77777777" w:rsidR="00297752" w:rsidRDefault="00297752" w:rsidP="00297752">
      <w:pPr>
        <w:pStyle w:val="B3"/>
        <w:ind w:left="283" w:firstLine="284"/>
      </w:pPr>
      <w:r>
        <w:t xml:space="preserve">2&gt; add a new entry for this </w:t>
      </w:r>
      <w:r w:rsidRPr="007D1856">
        <w:rPr>
          <w:i/>
        </w:rPr>
        <w:t>CHO-</w:t>
      </w:r>
      <w:proofErr w:type="spellStart"/>
      <w:r>
        <w:rPr>
          <w:i/>
        </w:rPr>
        <w:t>ConfigId</w:t>
      </w:r>
      <w:proofErr w:type="spellEnd"/>
      <w:r>
        <w:t xml:space="preserve"> within the </w:t>
      </w:r>
      <w:proofErr w:type="spellStart"/>
      <w:r>
        <w:rPr>
          <w:i/>
        </w:rPr>
        <w:t>VarCHO</w:t>
      </w:r>
      <w:proofErr w:type="spellEnd"/>
      <w:r>
        <w:rPr>
          <w:i/>
        </w:rPr>
        <w:t>-Config</w:t>
      </w:r>
      <w:r>
        <w:t>;</w:t>
      </w:r>
    </w:p>
    <w:p w14:paraId="6DBF47C2" w14:textId="77777777" w:rsidR="00297752" w:rsidRDefault="00297752" w:rsidP="00297752">
      <w:pPr>
        <w:pStyle w:val="B1"/>
      </w:pPr>
      <w:r>
        <w:t>1&gt;</w:t>
      </w:r>
      <w:r>
        <w:tab/>
        <w:t>perform conditional handover monitoring as specified in 5.3.5.x.4;</w:t>
      </w:r>
    </w:p>
    <w:p w14:paraId="5E30C51A" w14:textId="77777777" w:rsidR="0032529A" w:rsidRPr="00297752" w:rsidRDefault="00297752" w:rsidP="00297752">
      <w:pPr>
        <w:pStyle w:val="EditorsNote"/>
      </w:pPr>
      <w:bookmarkStart w:id="6" w:name="_Hlk23707443"/>
      <w:r>
        <w:t>Editor’s note: FFS</w:t>
      </w:r>
      <w:r w:rsidRPr="00777268">
        <w:t>, which modelling should be used for execution condition, NR draft or lTE draft.</w:t>
      </w:r>
      <w:r>
        <w:t>.</w:t>
      </w:r>
      <w:bookmarkEnd w:id="6"/>
    </w:p>
    <w:p w14:paraId="10065861" w14:textId="77777777" w:rsidR="00297752" w:rsidRPr="006308A7" w:rsidRDefault="00297752" w:rsidP="00297752">
      <w:pPr>
        <w:pStyle w:val="BodyText"/>
        <w:rPr>
          <w:color w:val="FF0000"/>
        </w:rPr>
      </w:pPr>
      <w:r w:rsidRPr="006308A7">
        <w:rPr>
          <w:color w:val="FF0000"/>
        </w:rPr>
        <w:t>***************************************************************************************************************************</w:t>
      </w:r>
    </w:p>
    <w:p w14:paraId="5E794439" w14:textId="77777777" w:rsidR="00297752" w:rsidRDefault="00297752" w:rsidP="00BF29E4">
      <w:pPr>
        <w:pStyle w:val="BodyText"/>
        <w:rPr>
          <w:i/>
          <w:u w:val="single"/>
        </w:rPr>
      </w:pPr>
    </w:p>
    <w:p w14:paraId="6D3B2761" w14:textId="39138C45" w:rsidR="00A737ED" w:rsidRPr="00C72A4F" w:rsidRDefault="00670F3F" w:rsidP="00A737ED">
      <w:pPr>
        <w:pStyle w:val="BodyText"/>
      </w:pPr>
      <w:r>
        <w:t>Despite the adoption, one possible clarification is the term replacements</w:t>
      </w:r>
      <w:r w:rsidR="00A737ED">
        <w:t xml:space="preserve">, </w:t>
      </w:r>
      <w:r>
        <w:t xml:space="preserve">as it </w:t>
      </w:r>
      <w:r w:rsidR="00C72A4F">
        <w:t>does not specify the UE behaviour if one of the entries is absent</w:t>
      </w:r>
      <w:r>
        <w:t xml:space="preserve">. That can be </w:t>
      </w:r>
      <w:r w:rsidR="00C72A4F">
        <w:t xml:space="preserve">a </w:t>
      </w:r>
      <w:r>
        <w:t xml:space="preserve">quite </w:t>
      </w:r>
      <w:r w:rsidR="00C72A4F">
        <w:t xml:space="preserve">common use case e.g. network wants to modify only the measurement identifier or the only the stored </w:t>
      </w:r>
      <w:r w:rsidR="00C72A4F" w:rsidRPr="00C72A4F">
        <w:rPr>
          <w:i/>
        </w:rPr>
        <w:t>RRCReconfiguration</w:t>
      </w:r>
      <w:r w:rsidR="00C72A4F">
        <w:t xml:space="preserve">. One alternative is to clarify the text above, but an easier alternative is to define the need codes in the </w:t>
      </w:r>
      <w:r w:rsidR="00C72A4F" w:rsidRPr="005E162F">
        <w:rPr>
          <w:i/>
          <w:iCs/>
          <w:noProof/>
        </w:rPr>
        <w:t>C</w:t>
      </w:r>
      <w:r w:rsidR="00C72A4F">
        <w:rPr>
          <w:i/>
          <w:iCs/>
          <w:noProof/>
        </w:rPr>
        <w:t>HO-Config</w:t>
      </w:r>
      <w:r w:rsidR="00C72A4F" w:rsidRPr="005E162F">
        <w:rPr>
          <w:i/>
          <w:iCs/>
          <w:noProof/>
        </w:rPr>
        <w:t>ToAddModList</w:t>
      </w:r>
      <w:r w:rsidR="00C72A4F">
        <w:rPr>
          <w:i/>
          <w:iCs/>
          <w:noProof/>
        </w:rPr>
        <w:t xml:space="preserve"> IE</w:t>
      </w:r>
      <w:r w:rsidR="00C72A4F" w:rsidRPr="00C72A4F">
        <w:rPr>
          <w:iCs/>
          <w:noProof/>
        </w:rPr>
        <w:t>, as follows:</w:t>
      </w:r>
    </w:p>
    <w:p w14:paraId="1162AAEE" w14:textId="77777777" w:rsidR="00C72A4F" w:rsidRDefault="00C72A4F" w:rsidP="00C72A4F">
      <w:pPr>
        <w:pStyle w:val="BodyText"/>
      </w:pPr>
      <w:r>
        <w:t>***************************************************************************************************************************</w:t>
      </w:r>
    </w:p>
    <w:p w14:paraId="11441526" w14:textId="77777777" w:rsidR="00C72A4F" w:rsidRPr="00C72A4F" w:rsidRDefault="00C72A4F" w:rsidP="00C72A4F">
      <w:pPr>
        <w:keepNext/>
        <w:keepLines/>
        <w:overflowPunct/>
        <w:autoSpaceDE/>
        <w:autoSpaceDN/>
        <w:adjustRightInd/>
        <w:spacing w:before="120"/>
        <w:ind w:left="1418" w:hanging="1418"/>
        <w:textAlignment w:val="auto"/>
        <w:outlineLvl w:val="3"/>
        <w:rPr>
          <w:rFonts w:ascii="Arial" w:eastAsia="SimSun" w:hAnsi="Arial"/>
          <w:i/>
          <w:iCs/>
          <w:noProof/>
          <w:sz w:val="24"/>
          <w:lang w:eastAsia="en-US"/>
        </w:rPr>
      </w:pPr>
      <w:r w:rsidRPr="00C72A4F">
        <w:rPr>
          <w:rFonts w:ascii="Arial" w:eastAsia="SimSun" w:hAnsi="Arial"/>
          <w:i/>
          <w:iCs/>
          <w:noProof/>
          <w:sz w:val="24"/>
          <w:lang w:eastAsia="en-US"/>
        </w:rPr>
        <w:t>–</w:t>
      </w:r>
      <w:r w:rsidRPr="00C72A4F">
        <w:rPr>
          <w:rFonts w:ascii="Arial" w:eastAsia="SimSun" w:hAnsi="Arial"/>
          <w:i/>
          <w:iCs/>
          <w:noProof/>
          <w:sz w:val="24"/>
          <w:lang w:eastAsia="en-US"/>
        </w:rPr>
        <w:tab/>
        <w:t>CHO-ConfigToAddModList</w:t>
      </w:r>
    </w:p>
    <w:p w14:paraId="7BEC1E7B" w14:textId="77777777" w:rsidR="00C72A4F" w:rsidRPr="00C72A4F" w:rsidRDefault="00C72A4F" w:rsidP="00C72A4F">
      <w:pPr>
        <w:overflowPunct/>
        <w:autoSpaceDE/>
        <w:autoSpaceDN/>
        <w:adjustRightInd/>
        <w:textAlignment w:val="auto"/>
        <w:rPr>
          <w:rFonts w:eastAsia="SimSun"/>
          <w:lang w:eastAsia="en-US"/>
        </w:rPr>
      </w:pPr>
      <w:r w:rsidRPr="00C72A4F">
        <w:rPr>
          <w:rFonts w:eastAsia="SimSun"/>
          <w:lang w:eastAsia="en-US"/>
        </w:rPr>
        <w:t xml:space="preserve">The IE </w:t>
      </w:r>
      <w:r w:rsidRPr="00C72A4F">
        <w:rPr>
          <w:rFonts w:eastAsia="SimSun"/>
          <w:i/>
          <w:lang w:eastAsia="en-US"/>
        </w:rPr>
        <w:t>CHO-</w:t>
      </w:r>
      <w:proofErr w:type="spellStart"/>
      <w:r w:rsidRPr="00C72A4F">
        <w:rPr>
          <w:rFonts w:eastAsia="SimSun"/>
          <w:i/>
          <w:lang w:eastAsia="en-US"/>
        </w:rPr>
        <w:t>ConfigToAddModList</w:t>
      </w:r>
      <w:proofErr w:type="spellEnd"/>
      <w:r w:rsidRPr="00C72A4F">
        <w:rPr>
          <w:rFonts w:eastAsia="SimSun"/>
          <w:lang w:eastAsia="en-US"/>
        </w:rPr>
        <w:t xml:space="preserve"> concerns a list of CHO configurations to add or modify, with for each entry the </w:t>
      </w:r>
      <w:proofErr w:type="spellStart"/>
      <w:r w:rsidRPr="00C72A4F">
        <w:rPr>
          <w:rFonts w:eastAsia="SimSun"/>
          <w:i/>
          <w:lang w:eastAsia="en-US"/>
        </w:rPr>
        <w:t>cho-ConfigId</w:t>
      </w:r>
      <w:proofErr w:type="spellEnd"/>
      <w:r w:rsidRPr="00C72A4F">
        <w:rPr>
          <w:rFonts w:eastAsia="SimSun"/>
          <w:lang w:eastAsia="en-US"/>
        </w:rPr>
        <w:t xml:space="preserve"> and the associated </w:t>
      </w:r>
      <w:proofErr w:type="spellStart"/>
      <w:r w:rsidRPr="00C72A4F">
        <w:rPr>
          <w:rFonts w:eastAsia="SimSun"/>
          <w:i/>
          <w:lang w:eastAsia="en-US"/>
        </w:rPr>
        <w:t>cho-CandidateCellConfig</w:t>
      </w:r>
      <w:proofErr w:type="spellEnd"/>
      <w:r w:rsidRPr="00C72A4F">
        <w:rPr>
          <w:rFonts w:eastAsia="SimSun"/>
          <w:lang w:eastAsia="en-US"/>
        </w:rPr>
        <w:t>.</w:t>
      </w:r>
    </w:p>
    <w:p w14:paraId="2C5A400F" w14:textId="77777777" w:rsidR="00C72A4F" w:rsidRPr="00C72A4F" w:rsidRDefault="00C72A4F" w:rsidP="007358D4">
      <w:pPr>
        <w:keepNext/>
        <w:keepLines/>
        <w:overflowPunct/>
        <w:autoSpaceDE/>
        <w:autoSpaceDN/>
        <w:adjustRightInd/>
        <w:spacing w:before="60"/>
        <w:jc w:val="center"/>
        <w:textAlignment w:val="auto"/>
        <w:rPr>
          <w:rFonts w:ascii="Arial" w:eastAsia="SimSun" w:hAnsi="Arial"/>
          <w:b/>
          <w:bCs/>
          <w:i/>
          <w:iCs/>
          <w:lang w:eastAsia="en-US"/>
        </w:rPr>
      </w:pPr>
      <w:r w:rsidRPr="00C72A4F">
        <w:rPr>
          <w:rFonts w:ascii="Arial" w:eastAsia="SimSun" w:hAnsi="Arial"/>
          <w:b/>
          <w:bCs/>
          <w:i/>
          <w:iCs/>
          <w:lang w:eastAsia="en-US"/>
        </w:rPr>
        <w:t>CHO-</w:t>
      </w:r>
      <w:proofErr w:type="spellStart"/>
      <w:r w:rsidRPr="00C72A4F">
        <w:rPr>
          <w:rFonts w:ascii="Arial" w:eastAsia="SimSun" w:hAnsi="Arial"/>
          <w:b/>
          <w:bCs/>
          <w:i/>
          <w:iCs/>
          <w:lang w:eastAsia="en-US"/>
        </w:rPr>
        <w:t>ConfigToAddModList</w:t>
      </w:r>
      <w:proofErr w:type="spellEnd"/>
      <w:r w:rsidRPr="00C72A4F">
        <w:rPr>
          <w:rFonts w:ascii="Arial" w:eastAsia="SimSun" w:hAnsi="Arial"/>
          <w:b/>
          <w:bCs/>
          <w:i/>
          <w:iCs/>
          <w:lang w:eastAsia="en-US"/>
        </w:rPr>
        <w:t xml:space="preserve"> </w:t>
      </w:r>
      <w:r w:rsidRPr="00C72A4F">
        <w:rPr>
          <w:rFonts w:ascii="Arial" w:eastAsia="SimSun" w:hAnsi="Arial"/>
          <w:b/>
          <w:lang w:eastAsia="en-US"/>
        </w:rPr>
        <w:t>information element</w:t>
      </w:r>
    </w:p>
    <w:p w14:paraId="1D583E2B" w14:textId="77777777" w:rsidR="00C72A4F" w:rsidRPr="00C72A4F" w:rsidRDefault="00C72A4F" w:rsidP="00C72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2A4F">
        <w:rPr>
          <w:rFonts w:ascii="Courier New" w:hAnsi="Courier New"/>
          <w:noProof/>
          <w:color w:val="808080"/>
          <w:sz w:val="16"/>
          <w:lang w:eastAsia="en-GB"/>
        </w:rPr>
        <w:t>-- ASN1START</w:t>
      </w:r>
    </w:p>
    <w:p w14:paraId="5D55AC5F" w14:textId="77777777" w:rsidR="00C72A4F" w:rsidRPr="00C72A4F" w:rsidRDefault="00C72A4F" w:rsidP="00C72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2A4F">
        <w:rPr>
          <w:rFonts w:ascii="Courier New" w:hAnsi="Courier New"/>
          <w:noProof/>
          <w:color w:val="808080"/>
          <w:sz w:val="16"/>
          <w:lang w:eastAsia="en-GB"/>
        </w:rPr>
        <w:t>-- TAG-CHO-CONFIGTOADDMODLIST-START</w:t>
      </w:r>
    </w:p>
    <w:p w14:paraId="3AC28D8E" w14:textId="77777777" w:rsidR="00C72A4F" w:rsidRPr="00C72A4F" w:rsidRDefault="00C72A4F" w:rsidP="00C72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p>
    <w:p w14:paraId="54BD60A5" w14:textId="77777777" w:rsidR="00C72A4F" w:rsidRPr="00C72A4F" w:rsidRDefault="00C72A4F" w:rsidP="00C72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2A4F">
        <w:rPr>
          <w:rFonts w:ascii="Courier New" w:hAnsi="Courier New"/>
          <w:noProof/>
          <w:sz w:val="16"/>
          <w:lang w:eastAsia="en-GB"/>
        </w:rPr>
        <w:t>CHO-ConfigToAddModList-r16 ::=                    SEQUENCE (SIZE (1.. maxNrofCHO-Cells)) OF CHO-ConfigToAddMod-r16</w:t>
      </w:r>
    </w:p>
    <w:p w14:paraId="00316E8A" w14:textId="77777777" w:rsidR="00C72A4F" w:rsidRPr="00C72A4F" w:rsidRDefault="00C72A4F" w:rsidP="00C72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6A5A63" w14:textId="77777777" w:rsidR="00C72A4F" w:rsidRPr="00C72A4F" w:rsidRDefault="00C72A4F" w:rsidP="00C72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2A4F">
        <w:rPr>
          <w:rFonts w:ascii="Courier New" w:hAnsi="Courier New"/>
          <w:noProof/>
          <w:sz w:val="16"/>
          <w:lang w:eastAsia="en-GB"/>
        </w:rPr>
        <w:t>CHO-ConfigToAddMod-r16 ::=                  SEQUENCE {</w:t>
      </w:r>
    </w:p>
    <w:p w14:paraId="221A2890" w14:textId="5723E166" w:rsidR="00C72A4F" w:rsidRPr="00C72A4F" w:rsidRDefault="00C72A4F" w:rsidP="00C72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2A4F">
        <w:rPr>
          <w:rFonts w:ascii="Courier New" w:hAnsi="Courier New"/>
          <w:noProof/>
          <w:sz w:val="16"/>
          <w:lang w:eastAsia="en-GB"/>
        </w:rPr>
        <w:t xml:space="preserve">    cho-ConfigId-r16                        </w:t>
      </w:r>
      <w:r>
        <w:rPr>
          <w:rFonts w:ascii="Courier New" w:hAnsi="Courier New"/>
          <w:noProof/>
          <w:sz w:val="16"/>
          <w:lang w:eastAsia="en-GB"/>
        </w:rPr>
        <w:tab/>
      </w:r>
      <w:r w:rsidRPr="00C72A4F">
        <w:rPr>
          <w:rFonts w:ascii="Courier New" w:hAnsi="Courier New"/>
          <w:noProof/>
          <w:sz w:val="16"/>
          <w:lang w:eastAsia="en-GB"/>
        </w:rPr>
        <w:t>CHO-ConfigId-r16</w:t>
      </w:r>
      <w:ins w:id="7" w:author="Ericsson" w:date="2019-11-05T09:07:00Z">
        <w:r>
          <w:rPr>
            <w:rFonts w:ascii="Courier New" w:hAnsi="Courier New"/>
            <w:noProof/>
            <w:sz w:val="16"/>
            <w:lang w:eastAsia="en-GB"/>
          </w:rPr>
          <w:tab/>
        </w:r>
        <w:r>
          <w:rPr>
            <w:rFonts w:ascii="Courier New" w:hAnsi="Courier New"/>
            <w:noProof/>
            <w:sz w:val="16"/>
            <w:lang w:eastAsia="en-GB"/>
          </w:rPr>
          <w:tab/>
          <w:t xml:space="preserve">  </w:t>
        </w:r>
        <w:r w:rsidRPr="00C72A4F">
          <w:rPr>
            <w:rFonts w:ascii="Courier New" w:hAnsi="Courier New"/>
            <w:noProof/>
            <w:color w:val="993366"/>
            <w:sz w:val="16"/>
            <w:highlight w:val="yellow"/>
            <w:lang w:eastAsia="en-GB"/>
          </w:rPr>
          <w:t>OPTIONAL</w:t>
        </w:r>
        <w:r w:rsidRPr="00C72A4F">
          <w:rPr>
            <w:rFonts w:ascii="Courier New" w:hAnsi="Courier New"/>
            <w:noProof/>
            <w:sz w:val="16"/>
            <w:highlight w:val="yellow"/>
            <w:lang w:eastAsia="en-GB"/>
          </w:rPr>
          <w:t xml:space="preserve">   </w:t>
        </w:r>
        <w:r w:rsidRPr="00C72A4F">
          <w:rPr>
            <w:rFonts w:ascii="Courier New" w:hAnsi="Courier New"/>
            <w:noProof/>
            <w:color w:val="808080"/>
            <w:sz w:val="16"/>
            <w:highlight w:val="yellow"/>
            <w:lang w:eastAsia="en-GB"/>
          </w:rPr>
          <w:t xml:space="preserve">-- Need </w:t>
        </w:r>
      </w:ins>
      <w:ins w:id="8" w:author="Ericsson" w:date="2019-11-06T20:42:00Z">
        <w:r w:rsidR="00F7747C">
          <w:rPr>
            <w:rFonts w:ascii="Courier New" w:hAnsi="Courier New"/>
            <w:noProof/>
            <w:color w:val="808080"/>
            <w:sz w:val="16"/>
            <w:highlight w:val="yellow"/>
            <w:lang w:eastAsia="en-GB"/>
          </w:rPr>
          <w:t>S</w:t>
        </w:r>
      </w:ins>
      <w:ins w:id="9" w:author="Ericsson" w:date="2019-11-05T09:07:00Z">
        <w:r w:rsidRPr="00C72A4F">
          <w:rPr>
            <w:rFonts w:ascii="Courier New" w:hAnsi="Courier New"/>
            <w:noProof/>
            <w:sz w:val="16"/>
            <w:highlight w:val="yellow"/>
            <w:lang w:eastAsia="en-GB"/>
          </w:rPr>
          <w:t>,</w:t>
        </w:r>
      </w:ins>
    </w:p>
    <w:p w14:paraId="6092DEAF" w14:textId="322591B3" w:rsidR="00C72A4F" w:rsidRPr="00C72A4F" w:rsidRDefault="00C72A4F" w:rsidP="00C72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2A4F">
        <w:rPr>
          <w:rFonts w:ascii="Courier New" w:hAnsi="Courier New"/>
          <w:noProof/>
          <w:sz w:val="16"/>
          <w:lang w:eastAsia="en-GB"/>
        </w:rPr>
        <w:t xml:space="preserve">    </w:t>
      </w:r>
      <w:bookmarkStart w:id="10" w:name="_Hlk23837530"/>
      <w:r w:rsidRPr="00C72A4F">
        <w:rPr>
          <w:rFonts w:ascii="Courier New" w:hAnsi="Courier New"/>
          <w:noProof/>
          <w:sz w:val="16"/>
          <w:lang w:eastAsia="en-GB"/>
        </w:rPr>
        <w:t>cho-CandidateConfig</w:t>
      </w:r>
      <w:bookmarkEnd w:id="10"/>
      <w:r w:rsidRPr="00C72A4F">
        <w:rPr>
          <w:rFonts w:ascii="Courier New" w:hAnsi="Courier New"/>
          <w:noProof/>
          <w:sz w:val="16"/>
          <w:lang w:eastAsia="en-GB"/>
        </w:rPr>
        <w:t>-r16                     CHO-CandidateConfig-r16</w:t>
      </w:r>
      <w:r w:rsidRPr="00C72A4F">
        <w:rPr>
          <w:rFonts w:ascii="Courier New" w:hAnsi="Courier New"/>
          <w:noProof/>
          <w:color w:val="993366"/>
          <w:sz w:val="16"/>
          <w:lang w:eastAsia="en-GB"/>
        </w:rPr>
        <w:t xml:space="preserve"> </w:t>
      </w:r>
      <w:r>
        <w:rPr>
          <w:rFonts w:ascii="Courier New" w:hAnsi="Courier New"/>
          <w:noProof/>
          <w:color w:val="993366"/>
          <w:sz w:val="16"/>
          <w:lang w:eastAsia="en-GB"/>
        </w:rPr>
        <w:t xml:space="preserve">  </w:t>
      </w:r>
      <w:ins w:id="11" w:author="Ericsson" w:date="2019-11-05T09:07:00Z">
        <w:r w:rsidRPr="00C72A4F">
          <w:rPr>
            <w:rFonts w:ascii="Courier New" w:hAnsi="Courier New"/>
            <w:noProof/>
            <w:color w:val="993366"/>
            <w:sz w:val="16"/>
            <w:highlight w:val="yellow"/>
            <w:lang w:eastAsia="en-GB"/>
          </w:rPr>
          <w:t>OPTIONAL</w:t>
        </w:r>
        <w:r w:rsidRPr="00C72A4F">
          <w:rPr>
            <w:rFonts w:ascii="Courier New" w:hAnsi="Courier New"/>
            <w:noProof/>
            <w:sz w:val="16"/>
            <w:highlight w:val="yellow"/>
            <w:lang w:eastAsia="en-GB"/>
          </w:rPr>
          <w:t xml:space="preserve">   </w:t>
        </w:r>
        <w:r w:rsidRPr="00C72A4F">
          <w:rPr>
            <w:rFonts w:ascii="Courier New" w:hAnsi="Courier New"/>
            <w:noProof/>
            <w:color w:val="808080"/>
            <w:sz w:val="16"/>
            <w:highlight w:val="yellow"/>
            <w:lang w:eastAsia="en-GB"/>
          </w:rPr>
          <w:t xml:space="preserve">-- Need </w:t>
        </w:r>
      </w:ins>
      <w:ins w:id="12" w:author="Ericsson" w:date="2019-11-06T20:34:00Z">
        <w:r w:rsidR="00B146AD">
          <w:rPr>
            <w:rFonts w:ascii="Courier New" w:hAnsi="Courier New"/>
            <w:noProof/>
            <w:color w:val="808080"/>
            <w:sz w:val="16"/>
            <w:highlight w:val="yellow"/>
            <w:lang w:eastAsia="en-GB"/>
          </w:rPr>
          <w:t>S</w:t>
        </w:r>
      </w:ins>
      <w:ins w:id="13" w:author="Ericsson" w:date="2019-11-05T09:07:00Z">
        <w:r w:rsidRPr="00C72A4F">
          <w:rPr>
            <w:rFonts w:ascii="Courier New" w:hAnsi="Courier New"/>
            <w:noProof/>
            <w:color w:val="808080"/>
            <w:sz w:val="16"/>
            <w:highlight w:val="yellow"/>
            <w:lang w:eastAsia="en-GB"/>
          </w:rPr>
          <w:t>,</w:t>
        </w:r>
      </w:ins>
    </w:p>
    <w:p w14:paraId="7D75C656" w14:textId="77777777" w:rsidR="00C72A4F" w:rsidRPr="00C72A4F" w:rsidRDefault="00C72A4F" w:rsidP="00C72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2A4F">
        <w:rPr>
          <w:rFonts w:ascii="Courier New" w:hAnsi="Courier New"/>
          <w:noProof/>
          <w:sz w:val="16"/>
          <w:lang w:eastAsia="en-GB"/>
        </w:rPr>
        <w:t xml:space="preserve">    ...</w:t>
      </w:r>
    </w:p>
    <w:p w14:paraId="2A46C2D6" w14:textId="77777777" w:rsidR="00C72A4F" w:rsidRPr="00C72A4F" w:rsidRDefault="00C72A4F" w:rsidP="00C72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2A4F">
        <w:rPr>
          <w:rFonts w:ascii="Courier New" w:hAnsi="Courier New"/>
          <w:noProof/>
          <w:sz w:val="16"/>
          <w:lang w:eastAsia="en-GB"/>
        </w:rPr>
        <w:t>}</w:t>
      </w:r>
    </w:p>
    <w:p w14:paraId="77AD4D4D" w14:textId="77777777" w:rsidR="00C72A4F" w:rsidRPr="00C72A4F" w:rsidRDefault="00C72A4F" w:rsidP="00C72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2A4F">
        <w:rPr>
          <w:rFonts w:ascii="Courier New" w:hAnsi="Courier New"/>
          <w:noProof/>
          <w:color w:val="808080"/>
          <w:sz w:val="16"/>
          <w:lang w:eastAsia="en-GB"/>
        </w:rPr>
        <w:t>-- TAG-CHO-CONFIGTOADDMODLIST-STOP</w:t>
      </w:r>
    </w:p>
    <w:p w14:paraId="4E7B80B4" w14:textId="77777777" w:rsidR="00C72A4F" w:rsidRPr="00C72A4F" w:rsidRDefault="00C72A4F" w:rsidP="00C72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p>
    <w:p w14:paraId="73054B6F" w14:textId="77777777" w:rsidR="00C72A4F" w:rsidRPr="00C72A4F" w:rsidRDefault="00C72A4F" w:rsidP="00C72A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2A4F">
        <w:rPr>
          <w:rFonts w:ascii="Courier New" w:hAnsi="Courier New"/>
          <w:noProof/>
          <w:color w:val="808080"/>
          <w:sz w:val="16"/>
          <w:lang w:eastAsia="en-GB"/>
        </w:rPr>
        <w:t>-- ASN1STOP</w:t>
      </w:r>
    </w:p>
    <w:p w14:paraId="2D2BDD8F" w14:textId="77777777" w:rsidR="00C72A4F" w:rsidRPr="00C72A4F" w:rsidRDefault="00C72A4F" w:rsidP="00C72A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color w:val="808080"/>
          <w:sz w:val="16"/>
          <w:lang w:eastAsia="en-US"/>
        </w:rPr>
      </w:pPr>
    </w:p>
    <w:p w14:paraId="06DF70B9" w14:textId="77777777" w:rsidR="008E4D24" w:rsidRDefault="008E4D24" w:rsidP="008E4D24">
      <w:pPr>
        <w:pStyle w:val="BodyText"/>
      </w:pPr>
      <w:r>
        <w:t>***************************************************************************************************************************</w:t>
      </w:r>
    </w:p>
    <w:p w14:paraId="47DCE7EB" w14:textId="595F7A90" w:rsidR="00B146AD" w:rsidRDefault="00766E73" w:rsidP="00B146AD">
      <w:pPr>
        <w:pStyle w:val="Proposal"/>
      </w:pPr>
      <w:bookmarkStart w:id="14" w:name="_Toc24022073"/>
      <w:r>
        <w:t>Both</w:t>
      </w:r>
      <w:r w:rsidR="00B146AD">
        <w:t xml:space="preserve"> </w:t>
      </w:r>
      <w:proofErr w:type="spellStart"/>
      <w:r w:rsidR="008C124A" w:rsidRPr="008C124A">
        <w:t>cho-ConfigId</w:t>
      </w:r>
      <w:proofErr w:type="spellEnd"/>
      <w:r w:rsidR="008C124A" w:rsidRPr="008C124A">
        <w:t xml:space="preserve"> </w:t>
      </w:r>
      <w:r>
        <w:t xml:space="preserve">and </w:t>
      </w:r>
      <w:proofErr w:type="spellStart"/>
      <w:r w:rsidRPr="008C124A">
        <w:t>cho-CandidateConfig</w:t>
      </w:r>
      <w:proofErr w:type="spellEnd"/>
      <w:r w:rsidRPr="008C124A">
        <w:t xml:space="preserve"> </w:t>
      </w:r>
      <w:r w:rsidR="00B146AD">
        <w:t>have need code S.</w:t>
      </w:r>
      <w:bookmarkEnd w:id="14"/>
    </w:p>
    <w:p w14:paraId="643F5445" w14:textId="79A67C7A" w:rsidR="00A737ED" w:rsidRDefault="00A737ED" w:rsidP="00BF29E4">
      <w:pPr>
        <w:pStyle w:val="BodyText"/>
        <w:rPr>
          <w:i/>
          <w:u w:val="single"/>
        </w:rPr>
      </w:pPr>
    </w:p>
    <w:p w14:paraId="42B104CC" w14:textId="3F9BE2F9" w:rsidR="00DA770A" w:rsidRDefault="00DA770A" w:rsidP="00BF29E4">
      <w:pPr>
        <w:pStyle w:val="BodyText"/>
        <w:rPr>
          <w:i/>
          <w:u w:val="single"/>
        </w:rPr>
      </w:pPr>
    </w:p>
    <w:p w14:paraId="5A5F49C4" w14:textId="49DFD86C" w:rsidR="00F12CA6" w:rsidRPr="00F12CA6" w:rsidRDefault="00F12CA6" w:rsidP="00BF29E4">
      <w:pPr>
        <w:pStyle w:val="BodyText"/>
      </w:pPr>
      <w:r>
        <w:t>This could be modelled as follows:</w:t>
      </w:r>
    </w:p>
    <w:p w14:paraId="75AA5A78" w14:textId="77777777" w:rsidR="00F7747C" w:rsidRPr="006308A7" w:rsidRDefault="00F7747C" w:rsidP="00F7747C">
      <w:pPr>
        <w:pStyle w:val="BodyText"/>
        <w:rPr>
          <w:color w:val="FF0000"/>
        </w:rPr>
      </w:pPr>
      <w:r w:rsidRPr="006308A7">
        <w:rPr>
          <w:color w:val="FF0000"/>
        </w:rPr>
        <w:t>***************************************************************************************************************************</w:t>
      </w:r>
    </w:p>
    <w:p w14:paraId="235DB3B8" w14:textId="77777777" w:rsidR="00F7747C" w:rsidRPr="009E0359" w:rsidRDefault="00F7747C" w:rsidP="00F7747C">
      <w:pPr>
        <w:pStyle w:val="Heading5"/>
        <w:rPr>
          <w:rFonts w:eastAsia="MS Mincho"/>
        </w:rPr>
      </w:pPr>
      <w:r>
        <w:rPr>
          <w:rFonts w:eastAsia="MS Mincho"/>
        </w:rPr>
        <w:t>5.3.</w:t>
      </w:r>
      <w:proofErr w:type="gramStart"/>
      <w:r>
        <w:rPr>
          <w:rFonts w:eastAsia="MS Mincho"/>
        </w:rPr>
        <w:t>5.x.</w:t>
      </w:r>
      <w:proofErr w:type="gramEnd"/>
      <w:r>
        <w:rPr>
          <w:rFonts w:eastAsia="MS Mincho"/>
        </w:rPr>
        <w:t>3</w:t>
      </w:r>
      <w:r>
        <w:rPr>
          <w:rFonts w:eastAsia="MS Mincho"/>
        </w:rPr>
        <w:tab/>
        <w:t xml:space="preserve">Conditional handover configuration </w:t>
      </w:r>
      <w:r w:rsidRPr="00460CD7">
        <w:rPr>
          <w:rFonts w:eastAsia="MS Mincho"/>
        </w:rPr>
        <w:t>(CHO-</w:t>
      </w:r>
      <w:r>
        <w:rPr>
          <w:rFonts w:eastAsia="MS Mincho"/>
        </w:rPr>
        <w:t>C</w:t>
      </w:r>
      <w:r w:rsidRPr="00460CD7">
        <w:rPr>
          <w:rFonts w:eastAsia="MS Mincho"/>
        </w:rPr>
        <w:t>onfig)</w:t>
      </w:r>
      <w:r>
        <w:rPr>
          <w:rFonts w:eastAsia="MS Mincho"/>
        </w:rPr>
        <w:t xml:space="preserve"> addition/modification</w:t>
      </w:r>
    </w:p>
    <w:p w14:paraId="5CC452B7" w14:textId="77777777" w:rsidR="00F7747C" w:rsidRDefault="00F7747C" w:rsidP="00F7747C">
      <w:pPr>
        <w:rPr>
          <w:rFonts w:eastAsia="MS Mincho"/>
        </w:rPr>
      </w:pPr>
      <w:r>
        <w:t xml:space="preserve">For each </w:t>
      </w:r>
      <w:r w:rsidRPr="007D1856">
        <w:rPr>
          <w:i/>
        </w:rPr>
        <w:t>CHO-</w:t>
      </w:r>
      <w:proofErr w:type="spellStart"/>
      <w:r>
        <w:rPr>
          <w:i/>
        </w:rPr>
        <w:t>ConfigId</w:t>
      </w:r>
      <w:proofErr w:type="spellEnd"/>
      <w:r>
        <w:t xml:space="preserve"> received in </w:t>
      </w:r>
      <w:r>
        <w:rPr>
          <w:lang w:eastAsia="zh-CN"/>
        </w:rPr>
        <w:t>the</w:t>
      </w:r>
      <w:r>
        <w:t xml:space="preserve"> </w:t>
      </w:r>
      <w:proofErr w:type="spellStart"/>
      <w:r>
        <w:rPr>
          <w:i/>
        </w:rPr>
        <w:t>cho-ConfigToAddModList</w:t>
      </w:r>
      <w:proofErr w:type="spellEnd"/>
      <w:r>
        <w:t xml:space="preserve"> IE the UE shall:</w:t>
      </w:r>
    </w:p>
    <w:p w14:paraId="72A60B26" w14:textId="77777777" w:rsidR="00F7747C" w:rsidRPr="00396DA2" w:rsidRDefault="00F7747C" w:rsidP="00F7747C">
      <w:pPr>
        <w:pStyle w:val="B1"/>
      </w:pPr>
      <w:r w:rsidRPr="00396DA2">
        <w:t>1&gt;</w:t>
      </w:r>
      <w:r w:rsidRPr="00396DA2">
        <w:tab/>
        <w:t xml:space="preserve">if an entry with the matching </w:t>
      </w:r>
      <w:r w:rsidRPr="00396DA2">
        <w:rPr>
          <w:i/>
        </w:rPr>
        <w:t>CHO-</w:t>
      </w:r>
      <w:proofErr w:type="spellStart"/>
      <w:r w:rsidRPr="00396DA2">
        <w:rPr>
          <w:i/>
        </w:rPr>
        <w:t>ConfigId</w:t>
      </w:r>
      <w:proofErr w:type="spellEnd"/>
      <w:r w:rsidRPr="00396DA2">
        <w:t xml:space="preserve"> exists in the </w:t>
      </w:r>
      <w:proofErr w:type="spellStart"/>
      <w:r w:rsidRPr="00396DA2">
        <w:rPr>
          <w:i/>
        </w:rPr>
        <w:t>cho-ConfigToAddModList</w:t>
      </w:r>
      <w:proofErr w:type="spellEnd"/>
      <w:r w:rsidRPr="00396DA2">
        <w:t xml:space="preserve"> within the </w:t>
      </w:r>
      <w:proofErr w:type="spellStart"/>
      <w:r w:rsidRPr="00396DA2">
        <w:rPr>
          <w:i/>
        </w:rPr>
        <w:t>VarCHO</w:t>
      </w:r>
      <w:proofErr w:type="spellEnd"/>
      <w:r w:rsidRPr="00396DA2">
        <w:rPr>
          <w:i/>
        </w:rPr>
        <w:t>-Config</w:t>
      </w:r>
      <w:r w:rsidRPr="00396DA2">
        <w:t>:</w:t>
      </w:r>
    </w:p>
    <w:p w14:paraId="19C427C8" w14:textId="1961D460" w:rsidR="00766E73" w:rsidRPr="00396DA2" w:rsidRDefault="00766E73" w:rsidP="00766E73">
      <w:pPr>
        <w:pStyle w:val="B1"/>
        <w:ind w:firstLine="0"/>
        <w:rPr>
          <w:ins w:id="15" w:author="Ericsson" w:date="2019-11-06T20:50:00Z"/>
        </w:rPr>
      </w:pPr>
      <w:ins w:id="16" w:author="Ericsson" w:date="2019-11-06T20:50:00Z">
        <w:r w:rsidRPr="00396DA2">
          <w:lastRenderedPageBreak/>
          <w:t xml:space="preserve">2&gt; if </w:t>
        </w:r>
      </w:ins>
      <w:proofErr w:type="spellStart"/>
      <w:ins w:id="17" w:author="Ericsson" w:date="2019-11-06T20:51:00Z">
        <w:r w:rsidRPr="00396DA2">
          <w:rPr>
            <w:i/>
          </w:rPr>
          <w:t>cho-RRCReconfig</w:t>
        </w:r>
        <w:proofErr w:type="spellEnd"/>
        <w:r w:rsidRPr="00396DA2">
          <w:t xml:space="preserve"> </w:t>
        </w:r>
      </w:ins>
      <w:ins w:id="18" w:author="Ericsson" w:date="2019-11-06T20:50:00Z">
        <w:r w:rsidRPr="00396DA2">
          <w:t xml:space="preserve">value </w:t>
        </w:r>
      </w:ins>
      <w:ins w:id="19" w:author="Ericsson" w:date="2019-11-06T20:51:00Z">
        <w:r w:rsidRPr="00396DA2">
          <w:t xml:space="preserve">is </w:t>
        </w:r>
      </w:ins>
      <w:ins w:id="20" w:author="Ericsson" w:date="2019-11-06T20:56:00Z">
        <w:r w:rsidRPr="00396DA2">
          <w:t>present</w:t>
        </w:r>
      </w:ins>
      <w:ins w:id="21" w:author="Ericsson" w:date="2019-11-06T20:51:00Z">
        <w:r w:rsidRPr="00396DA2">
          <w:t>:</w:t>
        </w:r>
      </w:ins>
    </w:p>
    <w:p w14:paraId="67069462" w14:textId="213295A4" w:rsidR="00F7747C" w:rsidRPr="00396DA2" w:rsidRDefault="00766E73">
      <w:pPr>
        <w:pStyle w:val="B3"/>
        <w:pPrChange w:id="22" w:author="Ericsson" w:date="2019-11-06T20:52:00Z">
          <w:pPr>
            <w:pStyle w:val="B1"/>
            <w:ind w:firstLine="0"/>
          </w:pPr>
        </w:pPrChange>
      </w:pPr>
      <w:ins w:id="23" w:author="Ericsson" w:date="2019-11-06T20:52:00Z">
        <w:r w:rsidRPr="00396DA2">
          <w:t>3</w:t>
        </w:r>
      </w:ins>
      <w:del w:id="24" w:author="Ericsson" w:date="2019-11-06T20:52:00Z">
        <w:r w:rsidR="00F7747C" w:rsidRPr="00396DA2" w:rsidDel="00766E73">
          <w:delText>2</w:delText>
        </w:r>
      </w:del>
      <w:r w:rsidR="00F7747C" w:rsidRPr="00396DA2">
        <w:t xml:space="preserve">&gt; replace the entry with the value received for this </w:t>
      </w:r>
      <w:r w:rsidR="00F7747C" w:rsidRPr="00396DA2">
        <w:rPr>
          <w:i/>
        </w:rPr>
        <w:t>CHO-</w:t>
      </w:r>
      <w:proofErr w:type="spellStart"/>
      <w:r w:rsidR="00F7747C" w:rsidRPr="00396DA2">
        <w:rPr>
          <w:i/>
        </w:rPr>
        <w:t>ConfigId</w:t>
      </w:r>
      <w:proofErr w:type="spellEnd"/>
      <w:r w:rsidR="00F7747C" w:rsidRPr="00396DA2">
        <w:t>;</w:t>
      </w:r>
    </w:p>
    <w:p w14:paraId="440F92B6" w14:textId="494260A7" w:rsidR="00766E73" w:rsidRPr="00396DA2" w:rsidRDefault="00766E73" w:rsidP="00766E73">
      <w:pPr>
        <w:pStyle w:val="B1"/>
        <w:ind w:firstLine="0"/>
        <w:rPr>
          <w:ins w:id="25" w:author="Ericsson" w:date="2019-11-06T20:52:00Z"/>
        </w:rPr>
      </w:pPr>
      <w:ins w:id="26" w:author="Ericsson" w:date="2019-11-06T20:52:00Z">
        <w:r w:rsidRPr="00396DA2">
          <w:t xml:space="preserve">2&gt; </w:t>
        </w:r>
      </w:ins>
      <w:ins w:id="27" w:author="Ericsson" w:date="2019-11-06T20:53:00Z">
        <w:r w:rsidRPr="00396DA2">
          <w:t xml:space="preserve">else, </w:t>
        </w:r>
      </w:ins>
      <w:ins w:id="28" w:author="Ericsson" w:date="2019-11-06T20:52:00Z">
        <w:r w:rsidRPr="00396DA2">
          <w:t xml:space="preserve">if </w:t>
        </w:r>
        <w:proofErr w:type="spellStart"/>
        <w:r w:rsidRPr="00396DA2">
          <w:rPr>
            <w:i/>
          </w:rPr>
          <w:t>cho-RRCReconfig</w:t>
        </w:r>
        <w:proofErr w:type="spellEnd"/>
        <w:r w:rsidRPr="00396DA2">
          <w:t xml:space="preserve"> value is </w:t>
        </w:r>
      </w:ins>
      <w:ins w:id="29" w:author="Ericsson" w:date="2019-11-06T20:53:00Z">
        <w:r w:rsidRPr="00396DA2">
          <w:t>absent</w:t>
        </w:r>
      </w:ins>
      <w:ins w:id="30" w:author="Ericsson" w:date="2019-11-06T20:52:00Z">
        <w:r w:rsidRPr="00396DA2">
          <w:t>:</w:t>
        </w:r>
      </w:ins>
    </w:p>
    <w:p w14:paraId="247C3A71" w14:textId="2B9D64E8" w:rsidR="00766E73" w:rsidRPr="00396DA2" w:rsidRDefault="00766E73" w:rsidP="00766E73">
      <w:pPr>
        <w:pStyle w:val="B3"/>
        <w:rPr>
          <w:ins w:id="31" w:author="Ericsson" w:date="2019-11-06T20:52:00Z"/>
        </w:rPr>
      </w:pPr>
      <w:ins w:id="32" w:author="Ericsson" w:date="2019-11-06T20:52:00Z">
        <w:r w:rsidRPr="00396DA2">
          <w:t xml:space="preserve">3&gt; </w:t>
        </w:r>
      </w:ins>
      <w:ins w:id="33" w:author="Ericsson" w:date="2019-11-06T20:54:00Z">
        <w:r w:rsidRPr="00396DA2">
          <w:t xml:space="preserve">maintain the current value </w:t>
        </w:r>
      </w:ins>
      <w:ins w:id="34" w:author="Ericsson" w:date="2019-11-06T20:55:00Z">
        <w:r w:rsidRPr="00396DA2">
          <w:t xml:space="preserve">of </w:t>
        </w:r>
      </w:ins>
      <w:proofErr w:type="spellStart"/>
      <w:ins w:id="35" w:author="Ericsson" w:date="2019-11-06T20:54:00Z">
        <w:r w:rsidRPr="00396DA2">
          <w:rPr>
            <w:i/>
          </w:rPr>
          <w:t>cho-RRCReconfig</w:t>
        </w:r>
        <w:proofErr w:type="spellEnd"/>
        <w:r w:rsidRPr="00396DA2">
          <w:t xml:space="preserve"> in the </w:t>
        </w:r>
        <w:proofErr w:type="spellStart"/>
        <w:r w:rsidRPr="00396DA2">
          <w:rPr>
            <w:i/>
          </w:rPr>
          <w:t>cho-ConfigToAddModList</w:t>
        </w:r>
        <w:proofErr w:type="spellEnd"/>
        <w:r w:rsidRPr="00396DA2">
          <w:t xml:space="preserve"> within the </w:t>
        </w:r>
        <w:proofErr w:type="spellStart"/>
        <w:r w:rsidRPr="00396DA2">
          <w:rPr>
            <w:i/>
          </w:rPr>
          <w:t>VarCHO</w:t>
        </w:r>
        <w:proofErr w:type="spellEnd"/>
        <w:r w:rsidRPr="00396DA2">
          <w:rPr>
            <w:i/>
          </w:rPr>
          <w:t>-Config</w:t>
        </w:r>
      </w:ins>
      <w:ins w:id="36" w:author="Ericsson" w:date="2019-11-06T20:55:00Z">
        <w:r w:rsidRPr="00396DA2">
          <w:t>;</w:t>
        </w:r>
      </w:ins>
    </w:p>
    <w:p w14:paraId="4EB86FA7" w14:textId="5CC345CC" w:rsidR="00766E73" w:rsidRPr="00396DA2" w:rsidRDefault="00766E73" w:rsidP="00766E73">
      <w:pPr>
        <w:pStyle w:val="B1"/>
        <w:ind w:firstLine="0"/>
        <w:rPr>
          <w:ins w:id="37" w:author="Ericsson" w:date="2019-11-06T20:52:00Z"/>
        </w:rPr>
      </w:pPr>
      <w:ins w:id="38" w:author="Ericsson" w:date="2019-11-06T20:52:00Z">
        <w:r w:rsidRPr="00396DA2">
          <w:t xml:space="preserve">2&gt; if </w:t>
        </w:r>
        <w:proofErr w:type="spellStart"/>
        <w:r w:rsidRPr="00396DA2">
          <w:rPr>
            <w:i/>
          </w:rPr>
          <w:t>cho-ExecutionCond</w:t>
        </w:r>
        <w:proofErr w:type="spellEnd"/>
        <w:r w:rsidRPr="00396DA2">
          <w:t xml:space="preserve"> value is </w:t>
        </w:r>
      </w:ins>
      <w:ins w:id="39" w:author="Ericsson" w:date="2019-11-06T20:56:00Z">
        <w:r w:rsidRPr="00396DA2">
          <w:t>present</w:t>
        </w:r>
      </w:ins>
      <w:ins w:id="40" w:author="Ericsson" w:date="2019-11-06T20:52:00Z">
        <w:r w:rsidRPr="00396DA2">
          <w:t>:</w:t>
        </w:r>
      </w:ins>
    </w:p>
    <w:p w14:paraId="14A035E8" w14:textId="77777777" w:rsidR="00766E73" w:rsidRPr="00396DA2" w:rsidRDefault="00766E73" w:rsidP="00766E73">
      <w:pPr>
        <w:pStyle w:val="B3"/>
        <w:rPr>
          <w:ins w:id="41" w:author="Ericsson" w:date="2019-11-06T20:52:00Z"/>
        </w:rPr>
      </w:pPr>
      <w:ins w:id="42" w:author="Ericsson" w:date="2019-11-06T20:52:00Z">
        <w:r w:rsidRPr="00396DA2">
          <w:t xml:space="preserve">2&gt; replace the entry with the value received for this </w:t>
        </w:r>
        <w:r w:rsidRPr="00396DA2">
          <w:rPr>
            <w:i/>
          </w:rPr>
          <w:t>CHO-</w:t>
        </w:r>
        <w:proofErr w:type="spellStart"/>
        <w:r w:rsidRPr="00396DA2">
          <w:rPr>
            <w:i/>
          </w:rPr>
          <w:t>ConfigId</w:t>
        </w:r>
        <w:proofErr w:type="spellEnd"/>
        <w:r w:rsidRPr="00396DA2">
          <w:t>;</w:t>
        </w:r>
      </w:ins>
    </w:p>
    <w:p w14:paraId="6E2069A2" w14:textId="79839E38" w:rsidR="00766E73" w:rsidRPr="00396DA2" w:rsidRDefault="00766E73" w:rsidP="00766E73">
      <w:pPr>
        <w:pStyle w:val="B1"/>
        <w:ind w:firstLine="0"/>
        <w:rPr>
          <w:ins w:id="43" w:author="Ericsson" w:date="2019-11-06T20:56:00Z"/>
        </w:rPr>
      </w:pPr>
      <w:ins w:id="44" w:author="Ericsson" w:date="2019-11-06T20:56:00Z">
        <w:r w:rsidRPr="00396DA2">
          <w:t xml:space="preserve">2&gt; else, if </w:t>
        </w:r>
        <w:proofErr w:type="spellStart"/>
        <w:r w:rsidRPr="00396DA2">
          <w:rPr>
            <w:i/>
          </w:rPr>
          <w:t>cho-ExecutionCond</w:t>
        </w:r>
        <w:proofErr w:type="spellEnd"/>
        <w:r w:rsidRPr="00396DA2">
          <w:t xml:space="preserve"> value is absent:</w:t>
        </w:r>
      </w:ins>
    </w:p>
    <w:p w14:paraId="6C816BE7" w14:textId="30450D79" w:rsidR="00766E73" w:rsidRDefault="00766E73" w:rsidP="00766E73">
      <w:pPr>
        <w:pStyle w:val="B3"/>
        <w:rPr>
          <w:ins w:id="45" w:author="Ericsson" w:date="2019-11-06T20:56:00Z"/>
        </w:rPr>
      </w:pPr>
      <w:ins w:id="46" w:author="Ericsson" w:date="2019-11-06T20:56:00Z">
        <w:r w:rsidRPr="00396DA2">
          <w:t xml:space="preserve">3&gt; maintain the current value of </w:t>
        </w:r>
        <w:proofErr w:type="spellStart"/>
        <w:r w:rsidRPr="00396DA2">
          <w:rPr>
            <w:i/>
          </w:rPr>
          <w:t>cho-ExecutionCond</w:t>
        </w:r>
        <w:proofErr w:type="spellEnd"/>
        <w:r w:rsidRPr="00396DA2">
          <w:t xml:space="preserve"> in the </w:t>
        </w:r>
        <w:proofErr w:type="spellStart"/>
        <w:r w:rsidRPr="00396DA2">
          <w:rPr>
            <w:i/>
          </w:rPr>
          <w:t>cho-ConfigToAddModList</w:t>
        </w:r>
        <w:proofErr w:type="spellEnd"/>
        <w:r w:rsidRPr="00396DA2">
          <w:t xml:space="preserve"> within the </w:t>
        </w:r>
        <w:proofErr w:type="spellStart"/>
        <w:r w:rsidRPr="00396DA2">
          <w:rPr>
            <w:i/>
          </w:rPr>
          <w:t>VarCHO</w:t>
        </w:r>
        <w:proofErr w:type="spellEnd"/>
        <w:r w:rsidRPr="00396DA2">
          <w:rPr>
            <w:i/>
          </w:rPr>
          <w:t>-Config</w:t>
        </w:r>
        <w:r w:rsidRPr="00396DA2">
          <w:t>;</w:t>
        </w:r>
      </w:ins>
    </w:p>
    <w:p w14:paraId="02775CE1" w14:textId="77777777" w:rsidR="00F7747C" w:rsidRDefault="00F7747C" w:rsidP="00F7747C">
      <w:pPr>
        <w:pStyle w:val="B2"/>
        <w:ind w:left="0" w:firstLine="284"/>
      </w:pPr>
      <w:r>
        <w:t>1&gt;</w:t>
      </w:r>
      <w:r>
        <w:tab/>
        <w:t>else:</w:t>
      </w:r>
    </w:p>
    <w:p w14:paraId="3832DF15" w14:textId="77777777" w:rsidR="00F7747C" w:rsidRDefault="00F7747C" w:rsidP="00F7747C">
      <w:pPr>
        <w:pStyle w:val="B3"/>
        <w:ind w:left="283" w:firstLine="284"/>
      </w:pPr>
      <w:r>
        <w:t xml:space="preserve">2&gt; add a new entry for this </w:t>
      </w:r>
      <w:r w:rsidRPr="007D1856">
        <w:rPr>
          <w:i/>
        </w:rPr>
        <w:t>CHO-</w:t>
      </w:r>
      <w:proofErr w:type="spellStart"/>
      <w:r>
        <w:rPr>
          <w:i/>
        </w:rPr>
        <w:t>ConfigId</w:t>
      </w:r>
      <w:proofErr w:type="spellEnd"/>
      <w:r>
        <w:t xml:space="preserve"> within the </w:t>
      </w:r>
      <w:proofErr w:type="spellStart"/>
      <w:r>
        <w:rPr>
          <w:i/>
        </w:rPr>
        <w:t>VarCHO</w:t>
      </w:r>
      <w:proofErr w:type="spellEnd"/>
      <w:r>
        <w:rPr>
          <w:i/>
        </w:rPr>
        <w:t>-Config</w:t>
      </w:r>
      <w:r>
        <w:t>;</w:t>
      </w:r>
    </w:p>
    <w:p w14:paraId="12A4FD14" w14:textId="77777777" w:rsidR="00F7747C" w:rsidRDefault="00F7747C" w:rsidP="00F7747C">
      <w:pPr>
        <w:pStyle w:val="B1"/>
      </w:pPr>
      <w:r>
        <w:t>1&gt;</w:t>
      </w:r>
      <w:r>
        <w:tab/>
        <w:t>perform conditional handover monitoring as specified in 5.3.5.x.4;</w:t>
      </w:r>
    </w:p>
    <w:p w14:paraId="5E8DA794" w14:textId="77777777" w:rsidR="00F7747C" w:rsidRPr="00297752" w:rsidRDefault="00F7747C" w:rsidP="00F7747C">
      <w:pPr>
        <w:pStyle w:val="EditorsNote"/>
      </w:pPr>
      <w:r>
        <w:t>Editor’s note: FFS</w:t>
      </w:r>
      <w:r w:rsidRPr="00777268">
        <w:t>, which modelling should be used for execution condition, NR draft or lTE draft.</w:t>
      </w:r>
      <w:r>
        <w:t>.</w:t>
      </w:r>
    </w:p>
    <w:p w14:paraId="7B62C542" w14:textId="77777777" w:rsidR="00F7747C" w:rsidRPr="006308A7" w:rsidRDefault="00F7747C" w:rsidP="00F7747C">
      <w:pPr>
        <w:pStyle w:val="BodyText"/>
        <w:rPr>
          <w:color w:val="FF0000"/>
        </w:rPr>
      </w:pPr>
      <w:r w:rsidRPr="006308A7">
        <w:rPr>
          <w:color w:val="FF0000"/>
        </w:rPr>
        <w:t>***************************************************************************************************************************</w:t>
      </w:r>
    </w:p>
    <w:p w14:paraId="46BECD12" w14:textId="77777777" w:rsidR="00DA770A" w:rsidRDefault="00DA770A" w:rsidP="00806487">
      <w:pPr>
        <w:pStyle w:val="BodyText"/>
        <w:rPr>
          <w:i/>
          <w:u w:val="single"/>
        </w:rPr>
      </w:pPr>
    </w:p>
    <w:p w14:paraId="6C90C8C2" w14:textId="78393BFA" w:rsidR="00806487" w:rsidRPr="00B473C4" w:rsidRDefault="00806487" w:rsidP="00806487">
      <w:pPr>
        <w:pStyle w:val="BodyText"/>
        <w:rPr>
          <w:i/>
          <w:u w:val="single"/>
        </w:rPr>
      </w:pPr>
      <w:r>
        <w:rPr>
          <w:i/>
          <w:u w:val="single"/>
        </w:rPr>
        <w:t>How the UE stores the RRCReconfiguration per target candidate</w:t>
      </w:r>
    </w:p>
    <w:p w14:paraId="0972B7AF" w14:textId="20CE1112" w:rsidR="00806487" w:rsidRDefault="00297752" w:rsidP="00806487">
      <w:pPr>
        <w:pStyle w:val="BodyText"/>
      </w:pPr>
      <w:r>
        <w:t xml:space="preserve">A </w:t>
      </w:r>
      <w:r w:rsidR="002E01C7">
        <w:t xml:space="preserve">discussion </w:t>
      </w:r>
      <w:r w:rsidR="00806487">
        <w:t xml:space="preserve">triggered </w:t>
      </w:r>
      <w:r>
        <w:t>in a previous email discussion [</w:t>
      </w:r>
      <w:r w:rsidR="00DA770A">
        <w:t>1</w:t>
      </w:r>
      <w:r>
        <w:t xml:space="preserve">] </w:t>
      </w:r>
      <w:r w:rsidR="00806487">
        <w:t>was how to handle the target cell configuration for delta signalling purpose when source configuration is updated. Rapporteur has suggested a discussion on the following two “alternatives”:</w:t>
      </w:r>
    </w:p>
    <w:p w14:paraId="10FD7C22" w14:textId="77777777" w:rsidR="00806487" w:rsidRDefault="00806487" w:rsidP="00806487">
      <w:pPr>
        <w:pStyle w:val="BodyText"/>
        <w:numPr>
          <w:ilvl w:val="0"/>
          <w:numId w:val="27"/>
        </w:numPr>
      </w:pPr>
      <w:r w:rsidRPr="00806487">
        <w:rPr>
          <w:b/>
        </w:rPr>
        <w:t>Alt 1:</w:t>
      </w:r>
      <w:r>
        <w:rPr>
          <w:b/>
        </w:rPr>
        <w:t xml:space="preserve"> </w:t>
      </w:r>
      <w:r w:rsidRPr="00806487">
        <w:rPr>
          <w:b/>
        </w:rPr>
        <w:t xml:space="preserve">Solved by network </w:t>
      </w:r>
      <w:r>
        <w:t>(i.e. the network always updates candidate cell (s) configuration to adapt the latest source configuration (if any) for delta signalling purpose when source configuration is changed), e.g. source sends the updated source configuration to target, and target generates target configuration based on latest source configuration. The source uses it to replace original candidate cell configuration;</w:t>
      </w:r>
    </w:p>
    <w:p w14:paraId="678FE9BC" w14:textId="77777777" w:rsidR="00806487" w:rsidRDefault="00806487" w:rsidP="004F0386">
      <w:pPr>
        <w:pStyle w:val="BodyText"/>
        <w:numPr>
          <w:ilvl w:val="0"/>
          <w:numId w:val="27"/>
        </w:numPr>
      </w:pPr>
      <w:r w:rsidRPr="00806487">
        <w:rPr>
          <w:b/>
        </w:rPr>
        <w:t xml:space="preserve">Alt 2: Solved by UE </w:t>
      </w:r>
      <w:r>
        <w:t xml:space="preserve">(i.e. the candidate cell configuration does not need to be changed to adapt latest source configuration for delta </w:t>
      </w:r>
      <w:r w:rsidR="00CA25A4">
        <w:t>signalling</w:t>
      </w:r>
      <w:r>
        <w:t xml:space="preserve"> purpose when source configuration is changed)</w:t>
      </w:r>
    </w:p>
    <w:p w14:paraId="1706B2C8" w14:textId="77777777" w:rsidR="00CA25A4" w:rsidRDefault="00CA25A4" w:rsidP="004F0386">
      <w:pPr>
        <w:pStyle w:val="BodyText"/>
      </w:pPr>
    </w:p>
    <w:p w14:paraId="7D99CAC7" w14:textId="6122D2DE" w:rsidR="00CA25A4" w:rsidRDefault="00806487" w:rsidP="004F0386">
      <w:pPr>
        <w:pStyle w:val="BodyText"/>
      </w:pPr>
      <w:r>
        <w:t xml:space="preserve">In our view, </w:t>
      </w:r>
      <w:r w:rsidR="00FB3793">
        <w:t xml:space="preserve">these </w:t>
      </w:r>
      <w:r w:rsidR="00D1191C">
        <w:t xml:space="preserve">are not </w:t>
      </w:r>
      <w:r>
        <w:t xml:space="preserve">alternatives. </w:t>
      </w:r>
      <w:r w:rsidR="00D1191C">
        <w:t xml:space="preserve">A </w:t>
      </w:r>
      <w:r>
        <w:t>network-based solution is going to be specified</w:t>
      </w:r>
      <w:r w:rsidR="00CA25A4">
        <w:t xml:space="preserve"> at least for the case where the source requires to update the UE’s current configuration and based on that, source believe it requires to update CHO configurations. Our understanding is that the use case addressed by Alt-2 and its variants is when the </w:t>
      </w:r>
      <w:r w:rsidR="00CA25A4" w:rsidRPr="00CA25A4">
        <w:rPr>
          <w:b/>
          <w:highlight w:val="yellow"/>
        </w:rPr>
        <w:t>source node updates some specific parts of the UE’s current configurations and source believes/assumes/guess</w:t>
      </w:r>
      <w:r w:rsidR="0032529A">
        <w:rPr>
          <w:b/>
          <w:highlight w:val="yellow"/>
        </w:rPr>
        <w:t>/hopes/wants/wishes</w:t>
      </w:r>
      <w:r w:rsidR="00CA25A4" w:rsidRPr="00CA25A4">
        <w:rPr>
          <w:b/>
          <w:highlight w:val="yellow"/>
        </w:rPr>
        <w:t xml:space="preserve"> that the target node has not taken that into account when preparing its </w:t>
      </w:r>
      <w:r w:rsidR="00CA25A4" w:rsidRPr="00CA25A4">
        <w:rPr>
          <w:b/>
          <w:i/>
          <w:highlight w:val="yellow"/>
        </w:rPr>
        <w:t>RRCReconfiguration</w:t>
      </w:r>
      <w:r w:rsidR="00CA25A4" w:rsidRPr="00CA25A4">
        <w:rPr>
          <w:b/>
          <w:highlight w:val="yellow"/>
        </w:rPr>
        <w:t xml:space="preserve"> and when taking the decision to accept the CHO</w:t>
      </w:r>
      <w:r w:rsidR="00CA25A4">
        <w:t>. Then, source could in theory re-configure the UE without contacting target candidates and without re-configuring the CHO configurations</w:t>
      </w:r>
      <w:r w:rsidR="00A83BC3">
        <w:t xml:space="preserve">, which may speed up the latency of CHO modification in that </w:t>
      </w:r>
      <w:proofErr w:type="gramStart"/>
      <w:r w:rsidR="00A83BC3">
        <w:t>particular case</w:t>
      </w:r>
      <w:proofErr w:type="gramEnd"/>
      <w:r w:rsidR="00A83BC3">
        <w:t xml:space="preserve"> where the source has that believe/understanding/guess</w:t>
      </w:r>
      <w:r w:rsidR="00CA25A4">
        <w:t xml:space="preserve">. </w:t>
      </w:r>
      <w:r w:rsidR="00A83BC3">
        <w:t xml:space="preserve">The advantage compared to the existing procedure (i.e. the network based) is in </w:t>
      </w:r>
      <w:r w:rsidR="00CA25A4">
        <w:t xml:space="preserve">the case the target candidates are in a different node than the source gNodeB that would save some time to re-configure the UE and </w:t>
      </w:r>
      <w:r w:rsidR="00A83BC3">
        <w:t>signalling</w:t>
      </w:r>
      <w:r w:rsidR="00CA25A4">
        <w:t xml:space="preserve"> over the </w:t>
      </w:r>
      <w:proofErr w:type="spellStart"/>
      <w:r w:rsidR="00A83BC3">
        <w:t>Xn</w:t>
      </w:r>
      <w:proofErr w:type="spellEnd"/>
      <w:r w:rsidR="00A83BC3">
        <w:t xml:space="preserve"> interface.</w:t>
      </w:r>
    </w:p>
    <w:p w14:paraId="10052AC2" w14:textId="77777777" w:rsidR="00A83BC3" w:rsidRDefault="00632F89" w:rsidP="004F0386">
      <w:pPr>
        <w:pStyle w:val="BodyText"/>
      </w:pPr>
      <w:r>
        <w:t>While</w:t>
      </w:r>
      <w:r w:rsidR="00A83BC3">
        <w:t xml:space="preserve"> we acknowledge that the UE-based approach has the potential to </w:t>
      </w:r>
      <w:r>
        <w:t xml:space="preserve">improve </w:t>
      </w:r>
      <w:r w:rsidR="00A83BC3">
        <w:t xml:space="preserve">the CHO modification procedure, </w:t>
      </w:r>
      <w:r w:rsidR="00165CAE">
        <w:t xml:space="preserve">the solutions </w:t>
      </w:r>
      <w:r>
        <w:t>rel</w:t>
      </w:r>
      <w:r w:rsidR="00165CAE">
        <w:t>y</w:t>
      </w:r>
      <w:r>
        <w:t xml:space="preserve"> on the assumption that the source is aware that a certain sub-set of parameters within the UE’s current configuration is not used by a target candidate to take CHO decisions (e.g. accept/reject or to prepare the target’s </w:t>
      </w:r>
      <w:r w:rsidRPr="00632F89">
        <w:rPr>
          <w:i/>
        </w:rPr>
        <w:t>RRCReconfiguration</w:t>
      </w:r>
      <w:r>
        <w:t xml:space="preserve">). While this may work in a single vendor scenario, where source and target’s may know their CHO algorithms, that does not seem to be an inter-operable solution, unless vendors agree in RAN2 on exact parameters that are not </w:t>
      </w:r>
      <w:proofErr w:type="gramStart"/>
      <w:r>
        <w:t>taken into account</w:t>
      </w:r>
      <w:proofErr w:type="gramEnd"/>
      <w:r>
        <w:t xml:space="preserve"> by a target in CHO decisions. </w:t>
      </w:r>
    </w:p>
    <w:p w14:paraId="31461A3C" w14:textId="77777777" w:rsidR="00632F89" w:rsidRDefault="00632F89" w:rsidP="00632F89">
      <w:pPr>
        <w:pStyle w:val="Observation"/>
      </w:pPr>
      <w:r>
        <w:t>UE based solution improves the CHO modification procedure</w:t>
      </w:r>
      <w:r w:rsidR="009004F8">
        <w:t xml:space="preserve">, </w:t>
      </w:r>
      <w:r>
        <w:t xml:space="preserve">but </w:t>
      </w:r>
      <w:r w:rsidR="009004F8">
        <w:t xml:space="preserve">it is only </w:t>
      </w:r>
      <w:r>
        <w:t xml:space="preserve">inter-operable </w:t>
      </w:r>
      <w:r w:rsidR="009004F8">
        <w:t xml:space="preserve">if </w:t>
      </w:r>
      <w:r>
        <w:t xml:space="preserve">network vendors agreed in RAN2 on algorithm related aspects like parameters from UE’s current configuration not used in CHO decisions e.g. accept/reject or </w:t>
      </w:r>
      <w:r w:rsidRPr="00632F89">
        <w:rPr>
          <w:i/>
        </w:rPr>
        <w:t>RRCReconfiguration</w:t>
      </w:r>
      <w:r>
        <w:t xml:space="preserve">. </w:t>
      </w:r>
    </w:p>
    <w:p w14:paraId="69694DC1" w14:textId="77777777" w:rsidR="00A83BC3" w:rsidRDefault="00A83BC3" w:rsidP="004F0386">
      <w:pPr>
        <w:pStyle w:val="BodyText"/>
      </w:pPr>
    </w:p>
    <w:p w14:paraId="07D8DCC7" w14:textId="77777777" w:rsidR="009004F8" w:rsidRDefault="009004F8" w:rsidP="00165CAE">
      <w:pPr>
        <w:pStyle w:val="BodyText"/>
      </w:pPr>
      <w:r>
        <w:lastRenderedPageBreak/>
        <w:t xml:space="preserve">In our view, </w:t>
      </w:r>
      <w:r w:rsidR="00BC219D">
        <w:t xml:space="preserve">discussing algorithms </w:t>
      </w:r>
      <w:r>
        <w:t xml:space="preserve">is not </w:t>
      </w:r>
      <w:r w:rsidR="00BC219D">
        <w:t xml:space="preserve">common in RAN2 and should not have </w:t>
      </w:r>
      <w:r>
        <w:t>the highest priority among network vendors for the time being</w:t>
      </w:r>
      <w:r w:rsidR="0032529A">
        <w:t>.</w:t>
      </w:r>
      <w:r>
        <w:t xml:space="preserve"> Hence, considering that this is an optimization and a solution based on explicit signalling is </w:t>
      </w:r>
      <w:r w:rsidR="00BC219D">
        <w:t>specified</w:t>
      </w:r>
      <w:r w:rsidR="0032529A">
        <w:t xml:space="preserve">, </w:t>
      </w:r>
      <w:r w:rsidR="007F7328">
        <w:t xml:space="preserve">the minimum requirement to be specified </w:t>
      </w:r>
      <w:r>
        <w:t xml:space="preserve">is that upon </w:t>
      </w:r>
      <w:r w:rsidRPr="009004F8">
        <w:t xml:space="preserve">CHO execution, UE applies stored </w:t>
      </w:r>
      <w:r w:rsidRPr="009004F8">
        <w:rPr>
          <w:i/>
        </w:rPr>
        <w:t>RRCReconfiguration</w:t>
      </w:r>
      <w:r w:rsidRPr="009004F8">
        <w:t xml:space="preserve"> having latest UE’s current configuration as baseline</w:t>
      </w:r>
      <w:r w:rsidR="00BC219D">
        <w:t xml:space="preserve">, where that stored </w:t>
      </w:r>
      <w:r w:rsidR="00BC219D" w:rsidRPr="009004F8">
        <w:rPr>
          <w:i/>
        </w:rPr>
        <w:t>RRCReconfiguration</w:t>
      </w:r>
      <w:r w:rsidR="00BC219D">
        <w:rPr>
          <w:i/>
        </w:rPr>
        <w:t xml:space="preserve"> </w:t>
      </w:r>
      <w:r w:rsidR="00BC219D">
        <w:t xml:space="preserve">may be a delta signalling. </w:t>
      </w:r>
    </w:p>
    <w:p w14:paraId="259A74D8" w14:textId="069E37F6" w:rsidR="0032529A" w:rsidRPr="0032529A" w:rsidRDefault="0071715A" w:rsidP="0032529A">
      <w:pPr>
        <w:pStyle w:val="Proposal"/>
      </w:pPr>
      <w:bookmarkStart w:id="47" w:name="_Toc24022074"/>
      <w:r>
        <w:t xml:space="preserve">Confirm that upon </w:t>
      </w:r>
      <w:r w:rsidR="00165CAE">
        <w:t xml:space="preserve">CHO execution, UE applies stored </w:t>
      </w:r>
      <w:r w:rsidR="00165CAE" w:rsidRPr="009004F8">
        <w:rPr>
          <w:i/>
        </w:rPr>
        <w:t>RRCReconfiguration</w:t>
      </w:r>
      <w:r w:rsidR="00165CAE">
        <w:t xml:space="preserve"> having latest UE’s current configuration as baseline.</w:t>
      </w:r>
      <w:bookmarkEnd w:id="47"/>
      <w:r w:rsidR="00165CAE">
        <w:t xml:space="preserve"> </w:t>
      </w:r>
    </w:p>
    <w:p w14:paraId="4F2A69C6" w14:textId="77777777" w:rsidR="006308A7" w:rsidRDefault="006308A7" w:rsidP="006308A7">
      <w:pPr>
        <w:pStyle w:val="BodyText"/>
      </w:pPr>
    </w:p>
    <w:p w14:paraId="6F86E76D" w14:textId="57080F16" w:rsidR="006308A7" w:rsidRDefault="006308A7" w:rsidP="006308A7">
      <w:pPr>
        <w:pStyle w:val="BodyText"/>
      </w:pPr>
      <w:r>
        <w:t xml:space="preserve">Even though there are no formal agreements regarding P5, </w:t>
      </w:r>
      <w:r w:rsidR="0071715A">
        <w:t>that</w:t>
      </w:r>
      <w:r>
        <w:t xml:space="preserve"> solution </w:t>
      </w:r>
      <w:r w:rsidR="0071715A">
        <w:t xml:space="preserve">is the one </w:t>
      </w:r>
      <w:r>
        <w:t>adopted in the running CR to 38.331 for CHO</w:t>
      </w:r>
      <w:r w:rsidR="0071715A">
        <w:t xml:space="preserve"> i.e. UE receives a </w:t>
      </w:r>
      <w:r w:rsidR="0071715A" w:rsidRPr="0071715A">
        <w:t>CHO-Config</w:t>
      </w:r>
      <w:r w:rsidR="0071715A">
        <w:t>, stores it, and applies upon execution on top of the current configuration.</w:t>
      </w:r>
    </w:p>
    <w:p w14:paraId="31813EF0" w14:textId="5BF35B74" w:rsidR="00B45E6E" w:rsidRPr="00B45E6E" w:rsidRDefault="00B45E6E" w:rsidP="00B45E6E">
      <w:pPr>
        <w:spacing w:before="180"/>
        <w:rPr>
          <w:rFonts w:ascii="Arial" w:hAnsi="Arial" w:cs="Arial"/>
          <w:i/>
          <w:u w:val="single"/>
        </w:rPr>
      </w:pPr>
      <w:r w:rsidRPr="00B45E6E">
        <w:rPr>
          <w:rFonts w:ascii="Arial" w:hAnsi="Arial" w:cs="Arial"/>
          <w:i/>
          <w:u w:val="single"/>
        </w:rPr>
        <w:t>Update of the source’s configuration with CHO configurations</w:t>
      </w:r>
    </w:p>
    <w:p w14:paraId="46584711" w14:textId="77777777" w:rsidR="00B45E6E" w:rsidRPr="00B45E6E" w:rsidRDefault="00B45E6E" w:rsidP="00B45E6E">
      <w:pPr>
        <w:spacing w:before="180"/>
        <w:rPr>
          <w:rFonts w:ascii="Arial" w:hAnsi="Arial" w:cs="Arial"/>
        </w:rPr>
      </w:pPr>
      <w:r w:rsidRPr="00B45E6E">
        <w:rPr>
          <w:rFonts w:ascii="Arial" w:hAnsi="Arial" w:cs="Arial"/>
        </w:rPr>
        <w:t xml:space="preserve">There may be use cases where the network needs to update its source configuration towards the UE (i.e. UE’s current configuration) before it wants the UE to start monitoring the trigger conditions for a CHO configuration that is being configured at the same time. For example, if the network decides to configure CHO and needs to add a new events and/or measurements and/or measurement object, for a CHO target candidate. </w:t>
      </w:r>
    </w:p>
    <w:p w14:paraId="43AB34C3" w14:textId="77777777" w:rsidR="00B45E6E" w:rsidRPr="00B45E6E" w:rsidRDefault="00B45E6E" w:rsidP="00B45E6E">
      <w:pPr>
        <w:spacing w:before="180"/>
        <w:rPr>
          <w:rFonts w:ascii="Arial" w:hAnsi="Arial" w:cs="Arial"/>
        </w:rPr>
      </w:pPr>
      <w:r w:rsidRPr="00B45E6E">
        <w:rPr>
          <w:rFonts w:ascii="Arial" w:hAnsi="Arial" w:cs="Arial"/>
        </w:rPr>
        <w:t>However, for these type of use cases, RAN2 should make sure that in the RRC specifications, the source’s re-configuration is always applied before the CHO configurations, to avoid any misalignment e.g. if the UE applies CHO configuration first and the condition is already fulfilled (e.g. based on available measurements), it is not clear on top of which configuration the UE shall apply the RRCReconfiguration issued by the target candidate.</w:t>
      </w:r>
    </w:p>
    <w:p w14:paraId="1A13F1A9" w14:textId="77777777" w:rsidR="00B45E6E" w:rsidRPr="00B45E6E" w:rsidRDefault="00B45E6E" w:rsidP="00B45E6E">
      <w:pPr>
        <w:pStyle w:val="Observation"/>
        <w:rPr>
          <w:rFonts w:cs="Arial"/>
        </w:rPr>
      </w:pPr>
      <w:r w:rsidRPr="00B45E6E">
        <w:rPr>
          <w:rFonts w:cs="Arial"/>
        </w:rPr>
        <w:t>If network wants to re-configure the UE’s current configuration (source configuration), in the same message it configures CHO, specs needs to make sure the that the source re-configuration is applied before the CHO configuration.</w:t>
      </w:r>
    </w:p>
    <w:p w14:paraId="0A2AAB8D" w14:textId="77777777" w:rsidR="00B45E6E" w:rsidRPr="00B45E6E" w:rsidRDefault="00B45E6E" w:rsidP="00B45E6E">
      <w:pPr>
        <w:spacing w:before="180"/>
        <w:rPr>
          <w:rFonts w:ascii="Arial" w:hAnsi="Arial" w:cs="Arial"/>
        </w:rPr>
      </w:pPr>
      <w:r w:rsidRPr="00B45E6E">
        <w:rPr>
          <w:rFonts w:ascii="Arial" w:hAnsi="Arial" w:cs="Arial"/>
        </w:rPr>
        <w:t xml:space="preserve">One solution to make sure that this is fulfilled by UEs is to separate the messages, i.e., first send to the UE a message re-configuring the source, and then send to the UE a message with the CHO configuration (regardless if they are the same message or not). In case RAN2 agreed that </w:t>
      </w:r>
      <w:r w:rsidRPr="00B45E6E">
        <w:rPr>
          <w:rFonts w:ascii="Arial" w:hAnsi="Arial" w:cs="Arial"/>
          <w:i/>
        </w:rPr>
        <w:t>RRCReconfiguration</w:t>
      </w:r>
      <w:r w:rsidRPr="00B45E6E">
        <w:rPr>
          <w:rFonts w:ascii="Arial" w:hAnsi="Arial" w:cs="Arial"/>
        </w:rPr>
        <w:t xml:space="preserve"> is to be enhanced to comprise CHO configurations, in that case we would add a restriction saying that it shall not contain source configuration at the same time.</w:t>
      </w:r>
    </w:p>
    <w:p w14:paraId="2203FAD2" w14:textId="77777777" w:rsidR="00B45E6E" w:rsidRPr="00B45E6E" w:rsidRDefault="00B45E6E" w:rsidP="00B45E6E">
      <w:pPr>
        <w:spacing w:before="180"/>
        <w:rPr>
          <w:rFonts w:ascii="Arial" w:hAnsi="Arial" w:cs="Arial"/>
        </w:rPr>
      </w:pPr>
      <w:r w:rsidRPr="00B45E6E">
        <w:rPr>
          <w:rFonts w:ascii="Arial" w:hAnsi="Arial" w:cs="Arial"/>
        </w:rPr>
        <w:t>Another alternative is to assume that the steps upon reception of the message shall be executed in the specified order, and that the application of the CHO configurations are executed at the end of the steps related to source re-configuration. That should be possible since that is supported according to the RRC specifications:</w:t>
      </w:r>
    </w:p>
    <w:p w14:paraId="0DB9FF6B" w14:textId="77777777" w:rsidR="00B45E6E" w:rsidRPr="00AD6DE0" w:rsidRDefault="00B45E6E" w:rsidP="00B45E6E">
      <w:pPr>
        <w:spacing w:before="180"/>
        <w:rPr>
          <w:color w:val="FF0000"/>
        </w:rPr>
      </w:pPr>
      <w:r w:rsidRPr="00AD6DE0">
        <w:rPr>
          <w:color w:val="FF0000"/>
        </w:rPr>
        <w:t>************************************************************************************************</w:t>
      </w:r>
    </w:p>
    <w:p w14:paraId="33885708" w14:textId="77777777" w:rsidR="00B45E6E" w:rsidRPr="00AD6DE0" w:rsidRDefault="00B45E6E" w:rsidP="00B45E6E">
      <w:pPr>
        <w:keepNext/>
        <w:keepLines/>
        <w:spacing w:before="120"/>
        <w:outlineLvl w:val="2"/>
        <w:rPr>
          <w:rFonts w:eastAsia="MS Mincho"/>
          <w:sz w:val="28"/>
          <w:lang w:eastAsia="x-none"/>
        </w:rPr>
      </w:pPr>
      <w:bookmarkStart w:id="48" w:name="_Toc5284976"/>
      <w:r w:rsidRPr="00AD6DE0">
        <w:rPr>
          <w:sz w:val="28"/>
          <w:lang w:eastAsia="x-none"/>
        </w:rPr>
        <w:t>5.1.2</w:t>
      </w:r>
      <w:r w:rsidR="002C7171">
        <w:rPr>
          <w:sz w:val="28"/>
          <w:lang w:eastAsia="x-none"/>
        </w:rPr>
        <w:t xml:space="preserve"> </w:t>
      </w:r>
      <w:r w:rsidRPr="00AD6DE0">
        <w:rPr>
          <w:sz w:val="28"/>
          <w:lang w:eastAsia="x-none"/>
        </w:rPr>
        <w:tab/>
        <w:t>General requirements</w:t>
      </w:r>
      <w:bookmarkEnd w:id="48"/>
    </w:p>
    <w:p w14:paraId="107F995D" w14:textId="77777777" w:rsidR="00B45E6E" w:rsidRPr="00AD6DE0" w:rsidRDefault="00B45E6E" w:rsidP="00B45E6E">
      <w:pPr>
        <w:rPr>
          <w:rFonts w:eastAsia="MS Mincho"/>
        </w:rPr>
      </w:pPr>
      <w:r w:rsidRPr="00AD6DE0">
        <w:t>The UE shall:</w:t>
      </w:r>
    </w:p>
    <w:p w14:paraId="0A2B34E5" w14:textId="77777777" w:rsidR="00B45E6E" w:rsidRPr="00AD6DE0" w:rsidRDefault="00B45E6E" w:rsidP="00B45E6E">
      <w:pPr>
        <w:keepLines/>
        <w:ind w:left="1135" w:hanging="851"/>
        <w:rPr>
          <w:lang w:eastAsia="x-none"/>
        </w:rPr>
      </w:pPr>
      <w:r>
        <w:rPr>
          <w:lang w:eastAsia="x-none"/>
        </w:rPr>
        <w:t xml:space="preserve">. . . </w:t>
      </w:r>
    </w:p>
    <w:p w14:paraId="3698D9D5" w14:textId="77777777" w:rsidR="00B45E6E" w:rsidRPr="00AD6DE0" w:rsidRDefault="00B45E6E" w:rsidP="00B45E6E">
      <w:pPr>
        <w:ind w:left="568" w:hanging="284"/>
        <w:rPr>
          <w:lang w:eastAsia="x-none"/>
        </w:rPr>
      </w:pPr>
      <w:r w:rsidRPr="00AD6DE0">
        <w:rPr>
          <w:highlight w:val="yellow"/>
          <w:lang w:eastAsia="x-none"/>
        </w:rPr>
        <w:t>1&gt;</w:t>
      </w:r>
      <w:r w:rsidRPr="00AD6DE0">
        <w:rPr>
          <w:highlight w:val="yellow"/>
          <w:lang w:eastAsia="x-none"/>
        </w:rPr>
        <w:tab/>
        <w:t>within a sub-clause execute the steps according to the order specified in the procedural description;</w:t>
      </w:r>
    </w:p>
    <w:p w14:paraId="20E99367" w14:textId="77777777" w:rsidR="00B45E6E" w:rsidRPr="008246CB" w:rsidRDefault="00B45E6E" w:rsidP="00B45E6E">
      <w:pPr>
        <w:ind w:left="568" w:hanging="284"/>
        <w:rPr>
          <w:lang w:eastAsia="x-none"/>
        </w:rPr>
      </w:pPr>
      <w:r>
        <w:rPr>
          <w:lang w:eastAsia="x-none"/>
        </w:rPr>
        <w:t xml:space="preserve">. . . </w:t>
      </w:r>
    </w:p>
    <w:p w14:paraId="3BC893C9" w14:textId="77777777" w:rsidR="00B45E6E" w:rsidRPr="006255B4" w:rsidRDefault="00B45E6E" w:rsidP="00B45E6E">
      <w:pPr>
        <w:spacing w:before="180"/>
        <w:rPr>
          <w:color w:val="FF0000"/>
        </w:rPr>
      </w:pPr>
      <w:r w:rsidRPr="00AD6DE0">
        <w:rPr>
          <w:color w:val="FF0000"/>
        </w:rPr>
        <w:t>************************************************************************************************</w:t>
      </w:r>
    </w:p>
    <w:p w14:paraId="4CD6E9FA" w14:textId="2B5F8247" w:rsidR="00DA770A" w:rsidRPr="002E4A81" w:rsidRDefault="00B50844" w:rsidP="002E4A81">
      <w:pPr>
        <w:pStyle w:val="Proposal"/>
      </w:pPr>
      <w:bookmarkStart w:id="49" w:name="_Toc24022075"/>
      <w:r>
        <w:t xml:space="preserve">Confirm that source </w:t>
      </w:r>
      <w:r w:rsidR="00B45E6E">
        <w:t>configurations should be applied before CHO configurations in case they are carried in the same message.</w:t>
      </w:r>
      <w:bookmarkEnd w:id="49"/>
      <w:r w:rsidR="00B45E6E">
        <w:t xml:space="preserve"> </w:t>
      </w:r>
    </w:p>
    <w:p w14:paraId="508CE26D" w14:textId="45904746" w:rsidR="0071715A" w:rsidRDefault="0071715A" w:rsidP="0071715A">
      <w:pPr>
        <w:pStyle w:val="BodyText"/>
      </w:pPr>
      <w:r>
        <w:lastRenderedPageBreak/>
        <w:t>Even though there are no formal agreements regarding P</w:t>
      </w:r>
      <w:r w:rsidR="00084819">
        <w:t>6</w:t>
      </w:r>
      <w:r>
        <w:t xml:space="preserve">, that solution is the one adopted in the running CR to 38.331 for CHO i.e. UE receives a </w:t>
      </w:r>
      <w:r w:rsidRPr="0071715A">
        <w:t>CHO-Config</w:t>
      </w:r>
      <w:r w:rsidR="00084819">
        <w:t xml:space="preserve"> only after reception of source’s related configurations. This is shown below as adopted in the running CR:</w:t>
      </w:r>
    </w:p>
    <w:p w14:paraId="02B61F32" w14:textId="77777777" w:rsidR="00084819" w:rsidRPr="006255B4" w:rsidRDefault="00084819" w:rsidP="00084819">
      <w:pPr>
        <w:spacing w:before="180"/>
        <w:rPr>
          <w:color w:val="FF0000"/>
        </w:rPr>
      </w:pPr>
      <w:r w:rsidRPr="00AD6DE0">
        <w:rPr>
          <w:color w:val="FF0000"/>
        </w:rPr>
        <w:t>************************************************************************************************</w:t>
      </w:r>
    </w:p>
    <w:p w14:paraId="2E1F6B76" w14:textId="77777777" w:rsidR="00084819" w:rsidRPr="00084819" w:rsidRDefault="00084819" w:rsidP="00084819">
      <w:pPr>
        <w:keepNext/>
        <w:keepLines/>
        <w:overflowPunct/>
        <w:autoSpaceDE/>
        <w:autoSpaceDN/>
        <w:adjustRightInd/>
        <w:spacing w:before="120"/>
        <w:ind w:left="1418" w:hanging="1418"/>
        <w:textAlignment w:val="auto"/>
        <w:outlineLvl w:val="3"/>
        <w:rPr>
          <w:rFonts w:ascii="Arial" w:eastAsia="MS Mincho" w:hAnsi="Arial"/>
          <w:sz w:val="24"/>
          <w:lang w:eastAsia="en-US"/>
        </w:rPr>
      </w:pPr>
      <w:bookmarkStart w:id="50" w:name="_Toc20425700"/>
      <w:r w:rsidRPr="00084819">
        <w:rPr>
          <w:rFonts w:ascii="Arial" w:eastAsia="MS Mincho" w:hAnsi="Arial"/>
          <w:sz w:val="24"/>
          <w:lang w:eastAsia="en-US"/>
        </w:rPr>
        <w:t>5.3.5.3</w:t>
      </w:r>
      <w:r w:rsidRPr="00084819">
        <w:rPr>
          <w:rFonts w:ascii="Arial" w:eastAsia="MS Mincho" w:hAnsi="Arial"/>
          <w:sz w:val="24"/>
          <w:lang w:eastAsia="en-US"/>
        </w:rPr>
        <w:tab/>
        <w:t xml:space="preserve">Reception of an </w:t>
      </w:r>
      <w:r w:rsidRPr="00084819">
        <w:rPr>
          <w:rFonts w:ascii="Arial" w:eastAsia="MS Mincho" w:hAnsi="Arial"/>
          <w:i/>
          <w:sz w:val="24"/>
          <w:lang w:eastAsia="en-US"/>
        </w:rPr>
        <w:t>RRCReconfiguration</w:t>
      </w:r>
      <w:r w:rsidRPr="00084819">
        <w:rPr>
          <w:rFonts w:ascii="Arial" w:eastAsia="MS Mincho" w:hAnsi="Arial"/>
          <w:sz w:val="24"/>
          <w:lang w:eastAsia="en-US"/>
        </w:rPr>
        <w:t xml:space="preserve"> by the UE</w:t>
      </w:r>
      <w:bookmarkEnd w:id="50"/>
    </w:p>
    <w:p w14:paraId="066A56B4" w14:textId="5B17972A" w:rsidR="00084819" w:rsidRPr="00084819" w:rsidRDefault="00084819" w:rsidP="00084819">
      <w:pPr>
        <w:overflowPunct/>
        <w:autoSpaceDE/>
        <w:autoSpaceDN/>
        <w:adjustRightInd/>
        <w:textAlignment w:val="auto"/>
        <w:rPr>
          <w:lang w:eastAsia="en-US"/>
        </w:rPr>
      </w:pPr>
      <w:r w:rsidRPr="00084819">
        <w:rPr>
          <w:rFonts w:eastAsia="SimSun"/>
          <w:lang w:eastAsia="en-US"/>
        </w:rPr>
        <w:t xml:space="preserve">The UE shall perform the following actions upon reception of the </w:t>
      </w:r>
      <w:r w:rsidRPr="00084819">
        <w:rPr>
          <w:rFonts w:eastAsia="SimSun"/>
          <w:i/>
          <w:lang w:eastAsia="en-US"/>
        </w:rPr>
        <w:t>RRCReconfiguration</w:t>
      </w:r>
      <w:r w:rsidRPr="00084819">
        <w:rPr>
          <w:rFonts w:eastAsia="SimSun"/>
          <w:lang w:eastAsia="en-US"/>
        </w:rPr>
        <w:t xml:space="preserve"> or apply the stored </w:t>
      </w:r>
      <w:r w:rsidRPr="00084819">
        <w:rPr>
          <w:rFonts w:eastAsia="SimSun"/>
          <w:i/>
          <w:lang w:eastAsia="en-US"/>
        </w:rPr>
        <w:t>RRCReconfiguration</w:t>
      </w:r>
      <w:r w:rsidRPr="00084819">
        <w:rPr>
          <w:rFonts w:eastAsia="SimSun"/>
          <w:lang w:eastAsia="en-US"/>
        </w:rPr>
        <w:t xml:space="preserve"> of the </w:t>
      </w:r>
      <w:r>
        <w:rPr>
          <w:rFonts w:eastAsia="SimSun"/>
          <w:lang w:eastAsia="en-US"/>
        </w:rPr>
        <w:t>candidate</w:t>
      </w:r>
      <w:r w:rsidRPr="00084819">
        <w:rPr>
          <w:rFonts w:eastAsia="SimSun"/>
          <w:lang w:eastAsia="en-US"/>
        </w:rPr>
        <w:t xml:space="preserve"> cell upon execution of the conditional handover:</w:t>
      </w:r>
    </w:p>
    <w:p w14:paraId="65F75D3D" w14:textId="75AB10BB" w:rsidR="00333A97" w:rsidRPr="00333A97" w:rsidRDefault="00333A97" w:rsidP="00084819">
      <w:pPr>
        <w:overflowPunct/>
        <w:autoSpaceDE/>
        <w:autoSpaceDN/>
        <w:adjustRightInd/>
        <w:ind w:left="568" w:hanging="284"/>
        <w:textAlignment w:val="auto"/>
        <w:rPr>
          <w:rFonts w:eastAsia="SimSun"/>
          <w:color w:val="FF0000"/>
          <w:highlight w:val="yellow"/>
          <w:lang w:eastAsia="en-US"/>
        </w:rPr>
      </w:pPr>
      <w:r w:rsidRPr="00333A97">
        <w:rPr>
          <w:rFonts w:eastAsia="SimSun"/>
          <w:color w:val="FF0000"/>
          <w:lang w:eastAsia="en-US"/>
        </w:rPr>
        <w:t>[</w:t>
      </w:r>
      <w:r>
        <w:rPr>
          <w:rFonts w:eastAsia="SimSun"/>
          <w:color w:val="FF0000"/>
          <w:lang w:eastAsia="en-US"/>
        </w:rPr>
        <w:t>...</w:t>
      </w:r>
      <w:r w:rsidRPr="00333A97">
        <w:rPr>
          <w:rFonts w:eastAsia="SimSun"/>
          <w:color w:val="FF0000"/>
          <w:lang w:eastAsia="en-US"/>
        </w:rPr>
        <w:t xml:space="preserve">] </w:t>
      </w:r>
      <w:r w:rsidR="004E4B26">
        <w:rPr>
          <w:rFonts w:eastAsia="SimSun"/>
          <w:color w:val="FF0000"/>
          <w:lang w:eastAsia="en-US"/>
        </w:rPr>
        <w:t>//</w:t>
      </w:r>
      <w:r w:rsidRPr="00333A97">
        <w:rPr>
          <w:rFonts w:eastAsia="SimSun"/>
          <w:color w:val="FF0000"/>
          <w:lang w:eastAsia="en-US"/>
        </w:rPr>
        <w:t>source’s reconfiguration</w:t>
      </w:r>
    </w:p>
    <w:p w14:paraId="4829EBBA" w14:textId="794EFAC5" w:rsidR="00084819" w:rsidRPr="00084819" w:rsidRDefault="00084819" w:rsidP="00084819">
      <w:pPr>
        <w:overflowPunct/>
        <w:autoSpaceDE/>
        <w:autoSpaceDN/>
        <w:adjustRightInd/>
        <w:ind w:left="568" w:hanging="284"/>
        <w:textAlignment w:val="auto"/>
        <w:rPr>
          <w:rFonts w:eastAsia="SimSun"/>
          <w:i/>
          <w:highlight w:val="yellow"/>
          <w:lang w:eastAsia="en-US"/>
        </w:rPr>
      </w:pPr>
      <w:r w:rsidRPr="00084819">
        <w:rPr>
          <w:rFonts w:eastAsia="SimSun"/>
          <w:highlight w:val="yellow"/>
          <w:lang w:eastAsia="en-US"/>
        </w:rPr>
        <w:t xml:space="preserve">1&gt; if the </w:t>
      </w:r>
      <w:r w:rsidRPr="00084819">
        <w:rPr>
          <w:rFonts w:eastAsia="SimSun"/>
          <w:i/>
          <w:highlight w:val="yellow"/>
          <w:lang w:eastAsia="en-US"/>
        </w:rPr>
        <w:t>RRCReconfiguration</w:t>
      </w:r>
      <w:r w:rsidRPr="00084819">
        <w:rPr>
          <w:rFonts w:eastAsia="SimSun"/>
          <w:highlight w:val="yellow"/>
          <w:lang w:eastAsia="en-US"/>
        </w:rPr>
        <w:t xml:space="preserve"> message includes the </w:t>
      </w:r>
      <w:proofErr w:type="spellStart"/>
      <w:r w:rsidRPr="00084819">
        <w:rPr>
          <w:rFonts w:eastAsia="SimSun"/>
          <w:i/>
          <w:highlight w:val="yellow"/>
          <w:lang w:eastAsia="en-US"/>
        </w:rPr>
        <w:t>cho</w:t>
      </w:r>
      <w:proofErr w:type="spellEnd"/>
      <w:r w:rsidRPr="00084819">
        <w:rPr>
          <w:rFonts w:eastAsia="SimSun"/>
          <w:i/>
          <w:highlight w:val="yellow"/>
          <w:lang w:eastAsia="en-US"/>
        </w:rPr>
        <w:t>-Config:</w:t>
      </w:r>
    </w:p>
    <w:p w14:paraId="0B451CD5" w14:textId="77777777" w:rsidR="00084819" w:rsidRPr="00084819" w:rsidRDefault="00084819" w:rsidP="00084819">
      <w:pPr>
        <w:overflowPunct/>
        <w:autoSpaceDE/>
        <w:autoSpaceDN/>
        <w:adjustRightInd/>
        <w:ind w:left="284" w:firstLine="284"/>
        <w:textAlignment w:val="auto"/>
        <w:rPr>
          <w:rFonts w:eastAsia="SimSun"/>
          <w:lang w:eastAsia="en-US"/>
        </w:rPr>
      </w:pPr>
      <w:r w:rsidRPr="00084819">
        <w:rPr>
          <w:rFonts w:eastAsia="SimSun"/>
          <w:highlight w:val="yellow"/>
          <w:lang w:eastAsia="en-US"/>
        </w:rPr>
        <w:t>2&gt; perform conditional handover configuration as specified in 5.3.5.x;</w:t>
      </w:r>
      <w:r w:rsidRPr="00084819">
        <w:rPr>
          <w:rFonts w:eastAsia="SimSun"/>
          <w:lang w:eastAsia="en-US"/>
        </w:rPr>
        <w:t xml:space="preserve"> </w:t>
      </w:r>
    </w:p>
    <w:p w14:paraId="5FABA3DD" w14:textId="77777777" w:rsidR="00084819" w:rsidRPr="00084819" w:rsidRDefault="00084819" w:rsidP="00084819">
      <w:pPr>
        <w:overflowPunct/>
        <w:autoSpaceDE/>
        <w:autoSpaceDN/>
        <w:adjustRightInd/>
        <w:ind w:left="568" w:hanging="284"/>
        <w:textAlignment w:val="auto"/>
        <w:rPr>
          <w:rFonts w:eastAsia="SimSun"/>
          <w:lang w:eastAsia="en-US"/>
        </w:rPr>
      </w:pPr>
      <w:r w:rsidRPr="00084819">
        <w:rPr>
          <w:rFonts w:eastAsia="SimSun"/>
          <w:lang w:eastAsia="en-US"/>
        </w:rPr>
        <w:t>1&gt;</w:t>
      </w:r>
      <w:r w:rsidRPr="00084819">
        <w:rPr>
          <w:rFonts w:eastAsia="SimSun"/>
          <w:lang w:eastAsia="en-US"/>
        </w:rPr>
        <w:tab/>
        <w:t>set the content of the</w:t>
      </w:r>
      <w:r w:rsidRPr="00084819">
        <w:rPr>
          <w:rFonts w:eastAsia="SimSun"/>
          <w:i/>
          <w:lang w:eastAsia="en-US"/>
        </w:rPr>
        <w:t xml:space="preserve"> RRCReconfigurationComplete</w:t>
      </w:r>
      <w:r w:rsidRPr="00084819">
        <w:rPr>
          <w:rFonts w:eastAsia="SimSun"/>
          <w:lang w:eastAsia="en-US"/>
        </w:rPr>
        <w:t xml:space="preserve"> message as follows:</w:t>
      </w:r>
    </w:p>
    <w:p w14:paraId="352658B0" w14:textId="5392B23E" w:rsidR="00333A97" w:rsidRPr="00333A97" w:rsidRDefault="00333A97" w:rsidP="00333A97">
      <w:pPr>
        <w:overflowPunct/>
        <w:autoSpaceDE/>
        <w:autoSpaceDN/>
        <w:adjustRightInd/>
        <w:ind w:left="568" w:hanging="284"/>
        <w:textAlignment w:val="auto"/>
        <w:rPr>
          <w:rFonts w:eastAsia="SimSun"/>
          <w:color w:val="FF0000"/>
          <w:highlight w:val="yellow"/>
          <w:lang w:eastAsia="en-US"/>
        </w:rPr>
      </w:pPr>
      <w:r w:rsidRPr="00333A97">
        <w:rPr>
          <w:rFonts w:eastAsia="SimSun"/>
          <w:color w:val="FF0000"/>
          <w:lang w:eastAsia="en-US"/>
        </w:rPr>
        <w:t>[</w:t>
      </w:r>
      <w:r>
        <w:rPr>
          <w:rFonts w:eastAsia="SimSun"/>
          <w:color w:val="FF0000"/>
          <w:lang w:eastAsia="en-US"/>
        </w:rPr>
        <w:t>...</w:t>
      </w:r>
      <w:r w:rsidRPr="00333A97">
        <w:rPr>
          <w:rFonts w:eastAsia="SimSun"/>
          <w:color w:val="FF0000"/>
          <w:lang w:eastAsia="en-US"/>
        </w:rPr>
        <w:t xml:space="preserve">] </w:t>
      </w:r>
      <w:r w:rsidR="004E4B26">
        <w:rPr>
          <w:rFonts w:eastAsia="SimSun"/>
          <w:color w:val="FF0000"/>
          <w:lang w:eastAsia="en-US"/>
        </w:rPr>
        <w:t>//handling of complete message</w:t>
      </w:r>
    </w:p>
    <w:p w14:paraId="092C6CC1" w14:textId="77777777" w:rsidR="00B50844" w:rsidRDefault="00084819" w:rsidP="00BA5B97">
      <w:pPr>
        <w:spacing w:before="180"/>
        <w:rPr>
          <w:color w:val="FF0000"/>
        </w:rPr>
      </w:pPr>
      <w:r w:rsidRPr="00AD6DE0">
        <w:rPr>
          <w:color w:val="FF0000"/>
        </w:rPr>
        <w:t>***********************************************************************************************</w:t>
      </w:r>
    </w:p>
    <w:p w14:paraId="0B407C3F" w14:textId="660FDA09" w:rsidR="00BA5B97" w:rsidRPr="00B50844" w:rsidRDefault="00BA5B97" w:rsidP="00BA5B97">
      <w:pPr>
        <w:spacing w:before="180"/>
        <w:rPr>
          <w:color w:val="FF0000"/>
        </w:rPr>
      </w:pPr>
      <w:r w:rsidRPr="00BA5B97">
        <w:rPr>
          <w:rFonts w:ascii="Arial" w:hAnsi="Arial" w:cs="Arial"/>
          <w:i/>
          <w:u w:val="single"/>
        </w:rPr>
        <w:t>CHO compliance check</w:t>
      </w:r>
    </w:p>
    <w:p w14:paraId="2E3B0AF2" w14:textId="55A0C214" w:rsidR="00547ED2" w:rsidRDefault="00EB087E" w:rsidP="004C4614">
      <w:pPr>
        <w:spacing w:before="180"/>
        <w:rPr>
          <w:rFonts w:ascii="Arial" w:hAnsi="Arial" w:cs="Arial"/>
        </w:rPr>
      </w:pPr>
      <w:r>
        <w:rPr>
          <w:rFonts w:ascii="Arial" w:hAnsi="Arial" w:cs="Arial"/>
        </w:rPr>
        <w:t xml:space="preserve">After the discussion of the summary of the </w:t>
      </w:r>
      <w:r w:rsidR="00A806CE" w:rsidRPr="00A806CE">
        <w:rPr>
          <w:rFonts w:ascii="Arial" w:hAnsi="Arial" w:cs="Arial"/>
        </w:rPr>
        <w:t>email discussion</w:t>
      </w:r>
      <w:r w:rsidR="00E76DB4">
        <w:rPr>
          <w:rFonts w:ascii="Arial" w:hAnsi="Arial" w:cs="Arial"/>
        </w:rPr>
        <w:t xml:space="preserve"> [1] online,</w:t>
      </w:r>
      <w:r w:rsidR="00A806CE" w:rsidRPr="00A806CE">
        <w:rPr>
          <w:rFonts w:ascii="Arial" w:hAnsi="Arial" w:cs="Arial"/>
        </w:rPr>
        <w:t xml:space="preserve"> companies </w:t>
      </w:r>
      <w:r>
        <w:rPr>
          <w:rFonts w:ascii="Arial" w:hAnsi="Arial" w:cs="Arial"/>
        </w:rPr>
        <w:t>seemed to agree on a solution requiring minimum changes in the specifications, although most companies did not seem to know how that was modelled</w:t>
      </w:r>
      <w:r w:rsidR="00A806CE">
        <w:rPr>
          <w:rFonts w:ascii="Arial" w:hAnsi="Arial" w:cs="Arial"/>
        </w:rPr>
        <w:t>.</w:t>
      </w:r>
      <w:r w:rsidR="00547ED2">
        <w:rPr>
          <w:rFonts w:ascii="Arial" w:hAnsi="Arial" w:cs="Arial"/>
        </w:rPr>
        <w:t xml:space="preserve"> </w:t>
      </w:r>
      <w:r w:rsidR="00E76DB4">
        <w:rPr>
          <w:rFonts w:ascii="Arial" w:hAnsi="Arial" w:cs="Arial"/>
        </w:rPr>
        <w:t xml:space="preserve">At the end the </w:t>
      </w:r>
      <w:r w:rsidR="00547ED2">
        <w:rPr>
          <w:rFonts w:ascii="Arial" w:hAnsi="Arial" w:cs="Arial"/>
        </w:rPr>
        <w:t xml:space="preserve">following has been agreed: </w:t>
      </w:r>
    </w:p>
    <w:p w14:paraId="19F7A49D" w14:textId="77777777" w:rsidR="00547ED2" w:rsidRPr="00523D77" w:rsidRDefault="00547ED2" w:rsidP="00547ED2">
      <w:pPr>
        <w:pStyle w:val="Doc-text2"/>
        <w:rPr>
          <w:b/>
          <w:u w:val="single"/>
        </w:rPr>
      </w:pPr>
      <w:r w:rsidRPr="00523D77">
        <w:rPr>
          <w:b/>
          <w:u w:val="single"/>
        </w:rPr>
        <w:t>Show of hands</w:t>
      </w:r>
    </w:p>
    <w:p w14:paraId="4C72CF09" w14:textId="77777777" w:rsidR="00547ED2" w:rsidRPr="00523D77" w:rsidRDefault="00547ED2" w:rsidP="00547ED2">
      <w:pPr>
        <w:pStyle w:val="Doc-text2"/>
        <w:rPr>
          <w:b/>
        </w:rPr>
      </w:pPr>
      <w:r w:rsidRPr="00523D77">
        <w:rPr>
          <w:b/>
        </w:rPr>
        <w:t>1)</w:t>
      </w:r>
      <w:r>
        <w:rPr>
          <w:b/>
        </w:rPr>
        <w:t xml:space="preserve"> </w:t>
      </w:r>
      <w:r w:rsidRPr="00523D77">
        <w:rPr>
          <w:b/>
        </w:rPr>
        <w:t xml:space="preserve">Do not trigger re-establishment and do early check: </w:t>
      </w:r>
      <w:r>
        <w:rPr>
          <w:b/>
        </w:rPr>
        <w:t>10</w:t>
      </w:r>
    </w:p>
    <w:p w14:paraId="6B7D685B" w14:textId="77777777" w:rsidR="00547ED2" w:rsidRDefault="00547ED2" w:rsidP="00547ED2">
      <w:pPr>
        <w:pStyle w:val="Doc-text2"/>
      </w:pPr>
      <w:r>
        <w:t>2) Do not trigger re-establishment and do late check: 0</w:t>
      </w:r>
    </w:p>
    <w:p w14:paraId="45194DF7" w14:textId="77777777" w:rsidR="00547ED2" w:rsidRPr="00523D77" w:rsidRDefault="00547ED2" w:rsidP="00547ED2">
      <w:pPr>
        <w:pStyle w:val="Doc-text2"/>
        <w:rPr>
          <w:b/>
        </w:rPr>
      </w:pPr>
      <w:r w:rsidRPr="00523D77">
        <w:rPr>
          <w:b/>
        </w:rPr>
        <w:t>3)</w:t>
      </w:r>
      <w:r>
        <w:rPr>
          <w:b/>
        </w:rPr>
        <w:t xml:space="preserve"> </w:t>
      </w:r>
      <w:r w:rsidRPr="00523D77">
        <w:rPr>
          <w:b/>
        </w:rPr>
        <w:t>Trigger re-establishment and do early check: 13</w:t>
      </w:r>
      <w:r>
        <w:rPr>
          <w:b/>
        </w:rPr>
        <w:t xml:space="preserve"> </w:t>
      </w:r>
    </w:p>
    <w:p w14:paraId="76D0CD93" w14:textId="77777777" w:rsidR="00547ED2" w:rsidRDefault="00547ED2" w:rsidP="00547ED2">
      <w:pPr>
        <w:pStyle w:val="Doc-text2"/>
      </w:pPr>
      <w:r>
        <w:t xml:space="preserve">4) Trigger re-establishment and do late check: 3 </w:t>
      </w:r>
    </w:p>
    <w:p w14:paraId="436B803B" w14:textId="77777777" w:rsidR="00547ED2" w:rsidRDefault="00547ED2" w:rsidP="00547ED2">
      <w:pPr>
        <w:pStyle w:val="Doc-text2"/>
      </w:pPr>
    </w:p>
    <w:p w14:paraId="0E232CC8" w14:textId="77777777" w:rsidR="00547ED2" w:rsidRPr="00547ED2" w:rsidRDefault="00547ED2" w:rsidP="00547ED2">
      <w:pPr>
        <w:pStyle w:val="Doc-text2"/>
        <w:numPr>
          <w:ilvl w:val="0"/>
          <w:numId w:val="33"/>
        </w:numPr>
        <w:overflowPunct/>
        <w:autoSpaceDE/>
        <w:autoSpaceDN/>
        <w:adjustRightInd/>
        <w:textAlignment w:val="auto"/>
        <w:rPr>
          <w:b/>
          <w:highlight w:val="yellow"/>
        </w:rPr>
      </w:pPr>
      <w:r w:rsidRPr="00547ED2">
        <w:rPr>
          <w:b/>
          <w:highlight w:val="yellow"/>
        </w:rPr>
        <w:t xml:space="preserve">Stick to current specification (to be clarified which option that means). </w:t>
      </w:r>
    </w:p>
    <w:p w14:paraId="7679A3DC" w14:textId="77777777" w:rsidR="00547ED2" w:rsidRDefault="00547ED2" w:rsidP="00547ED2">
      <w:pPr>
        <w:pStyle w:val="Doc-text2"/>
      </w:pPr>
    </w:p>
    <w:p w14:paraId="66995FB7" w14:textId="68571504" w:rsidR="00547ED2" w:rsidRDefault="00547ED2" w:rsidP="004C4614">
      <w:pPr>
        <w:spacing w:before="180"/>
        <w:rPr>
          <w:rFonts w:ascii="Arial" w:hAnsi="Arial" w:cs="Arial"/>
        </w:rPr>
      </w:pPr>
      <w:r>
        <w:rPr>
          <w:rFonts w:ascii="Arial" w:hAnsi="Arial" w:cs="Arial"/>
        </w:rPr>
        <w:t xml:space="preserve">According to current LTE specifications, </w:t>
      </w:r>
      <w:r w:rsidR="00EB087E">
        <w:rPr>
          <w:rFonts w:ascii="Arial" w:hAnsi="Arial" w:cs="Arial"/>
        </w:rPr>
        <w:t xml:space="preserve">it is very clear that </w:t>
      </w:r>
      <w:r>
        <w:rPr>
          <w:rFonts w:ascii="Arial" w:hAnsi="Arial" w:cs="Arial"/>
        </w:rPr>
        <w:t>the compliance check shall be performed upon the reception of an RRCConnectionReconfiguration message. Hence, as CHO configurations are also received in that message, our understanding is that in LTE the UE performs compliance check upon reception of CHO configurations, as shown below:</w:t>
      </w:r>
    </w:p>
    <w:p w14:paraId="580B3E45" w14:textId="77777777" w:rsidR="00E76DB4" w:rsidRPr="00EB087E" w:rsidRDefault="00E76DB4" w:rsidP="00E76DB4">
      <w:pPr>
        <w:spacing w:before="180"/>
        <w:rPr>
          <w:rFonts w:ascii="Arial" w:hAnsi="Arial" w:cs="Arial"/>
          <w:color w:val="FF0000"/>
        </w:rPr>
      </w:pPr>
      <w:r w:rsidRPr="00EB087E">
        <w:rPr>
          <w:rFonts w:ascii="Arial" w:hAnsi="Arial" w:cs="Arial"/>
          <w:color w:val="FF0000"/>
        </w:rPr>
        <w:t>***************************************************************************************************************************</w:t>
      </w:r>
    </w:p>
    <w:p w14:paraId="4260B149" w14:textId="77777777" w:rsidR="00E76DB4" w:rsidRPr="006D1B3D" w:rsidRDefault="00E76DB4" w:rsidP="00E76DB4">
      <w:pPr>
        <w:keepNext/>
        <w:keepLines/>
        <w:spacing w:before="120"/>
        <w:ind w:left="1418" w:hanging="1418"/>
        <w:outlineLvl w:val="3"/>
        <w:rPr>
          <w:rFonts w:ascii="Arial" w:hAnsi="Arial"/>
          <w:sz w:val="24"/>
          <w:lang w:eastAsia="x-none"/>
        </w:rPr>
      </w:pPr>
      <w:bookmarkStart w:id="51" w:name="_Toc20486798"/>
      <w:bookmarkStart w:id="52" w:name="_Toc12718012"/>
      <w:r w:rsidRPr="006D1B3D">
        <w:rPr>
          <w:rFonts w:ascii="Arial" w:hAnsi="Arial"/>
          <w:sz w:val="24"/>
          <w:lang w:eastAsia="x-none"/>
        </w:rPr>
        <w:t>5.3.5.3</w:t>
      </w:r>
      <w:r w:rsidRPr="006D1B3D">
        <w:rPr>
          <w:rFonts w:ascii="Arial" w:hAnsi="Arial"/>
          <w:sz w:val="24"/>
          <w:lang w:eastAsia="x-none"/>
        </w:rPr>
        <w:tab/>
        <w:t xml:space="preserve">Reception of an </w:t>
      </w:r>
      <w:r w:rsidRPr="006D1B3D">
        <w:rPr>
          <w:rFonts w:ascii="Arial" w:hAnsi="Arial"/>
          <w:i/>
          <w:sz w:val="24"/>
          <w:lang w:eastAsia="x-none"/>
        </w:rPr>
        <w:t>RRCConnectionReconfiguration</w:t>
      </w:r>
      <w:r w:rsidRPr="006D1B3D">
        <w:rPr>
          <w:rFonts w:ascii="Arial" w:hAnsi="Arial"/>
          <w:sz w:val="24"/>
          <w:lang w:eastAsia="x-none"/>
        </w:rPr>
        <w:t xml:space="preserve"> not including the </w:t>
      </w:r>
      <w:r w:rsidRPr="006D1B3D">
        <w:rPr>
          <w:rFonts w:ascii="Arial" w:hAnsi="Arial"/>
          <w:i/>
          <w:sz w:val="24"/>
          <w:lang w:eastAsia="x-none"/>
        </w:rPr>
        <w:t xml:space="preserve">mobilityControlInfo </w:t>
      </w:r>
      <w:r w:rsidRPr="006D1B3D">
        <w:rPr>
          <w:rFonts w:ascii="Arial" w:hAnsi="Arial"/>
          <w:sz w:val="24"/>
          <w:lang w:eastAsia="x-none"/>
        </w:rPr>
        <w:t>by the UE</w:t>
      </w:r>
      <w:bookmarkEnd w:id="51"/>
    </w:p>
    <w:p w14:paraId="127E1DA8" w14:textId="77777777" w:rsidR="00E76DB4" w:rsidRPr="006D1B3D" w:rsidRDefault="00E76DB4" w:rsidP="00E76DB4">
      <w:r w:rsidRPr="006D1B3D">
        <w:t xml:space="preserve">If the </w:t>
      </w:r>
      <w:r w:rsidRPr="006D1B3D">
        <w:rPr>
          <w:i/>
        </w:rPr>
        <w:t>RRCConnectionReconfiguration</w:t>
      </w:r>
      <w:r w:rsidRPr="006D1B3D">
        <w:t xml:space="preserve"> message does not include the </w:t>
      </w:r>
      <w:r w:rsidRPr="006D1B3D">
        <w:rPr>
          <w:i/>
        </w:rPr>
        <w:t xml:space="preserve">mobilityControlInfo </w:t>
      </w:r>
      <w:r w:rsidRPr="006D1B3D">
        <w:rPr>
          <w:highlight w:val="yellow"/>
        </w:rPr>
        <w:t>and the</w:t>
      </w:r>
      <w:r w:rsidRPr="006D1B3D">
        <w:rPr>
          <w:i/>
          <w:highlight w:val="yellow"/>
        </w:rPr>
        <w:t xml:space="preserve"> </w:t>
      </w:r>
      <w:r w:rsidRPr="006D1B3D">
        <w:rPr>
          <w:highlight w:val="yellow"/>
        </w:rPr>
        <w:t>UE is able to comply with the configuration included in this message</w:t>
      </w:r>
      <w:r w:rsidRPr="006D1B3D">
        <w:t>, the UE shall:</w:t>
      </w:r>
    </w:p>
    <w:p w14:paraId="0B446B3C" w14:textId="77777777" w:rsidR="00E76DB4" w:rsidRPr="006D1B3D" w:rsidRDefault="00E76DB4" w:rsidP="00E76DB4">
      <w:pPr>
        <w:ind w:left="568" w:hanging="284"/>
        <w:rPr>
          <w:lang w:eastAsia="x-none"/>
        </w:rPr>
      </w:pPr>
      <w:r>
        <w:rPr>
          <w:lang w:eastAsia="x-none"/>
        </w:rPr>
        <w:t xml:space="preserve">. . . </w:t>
      </w:r>
    </w:p>
    <w:p w14:paraId="5AD28EEC" w14:textId="77777777" w:rsidR="00E76DB4" w:rsidRPr="00EB087E" w:rsidRDefault="00E76DB4" w:rsidP="00E76DB4">
      <w:pPr>
        <w:spacing w:before="180"/>
        <w:rPr>
          <w:rFonts w:ascii="Arial" w:hAnsi="Arial" w:cs="Arial"/>
          <w:color w:val="FF0000"/>
        </w:rPr>
      </w:pPr>
      <w:r w:rsidRPr="00EB087E">
        <w:rPr>
          <w:rFonts w:ascii="Arial" w:hAnsi="Arial" w:cs="Arial"/>
          <w:color w:val="FF0000"/>
        </w:rPr>
        <w:t>***************************************************************************************************************************</w:t>
      </w:r>
      <w:bookmarkEnd w:id="52"/>
    </w:p>
    <w:p w14:paraId="4D1486A9" w14:textId="77777777" w:rsidR="00EB087E" w:rsidRDefault="00EB087E" w:rsidP="00EB087E">
      <w:pPr>
        <w:pStyle w:val="Observation"/>
      </w:pPr>
      <w:r>
        <w:t xml:space="preserve">According to current LTE specifications, UE performs compliance check upon reception of </w:t>
      </w:r>
      <w:r w:rsidRPr="00E76DB4">
        <w:rPr>
          <w:i/>
        </w:rPr>
        <w:t>RRCConnectionReconfiguration</w:t>
      </w:r>
      <w:r>
        <w:t>.</w:t>
      </w:r>
    </w:p>
    <w:p w14:paraId="269E6DEE" w14:textId="0B69F2D0" w:rsidR="00E76DB4" w:rsidRDefault="00E76DB4" w:rsidP="00E76DB4">
      <w:pPr>
        <w:spacing w:before="180"/>
        <w:rPr>
          <w:rFonts w:ascii="Arial" w:hAnsi="Arial" w:cs="Arial"/>
        </w:rPr>
      </w:pPr>
      <w:r>
        <w:rPr>
          <w:rFonts w:ascii="Arial" w:hAnsi="Arial" w:cs="Arial"/>
        </w:rPr>
        <w:lastRenderedPageBreak/>
        <w:t>However, in NR RRC specifications</w:t>
      </w:r>
      <w:r w:rsidR="00EB087E">
        <w:rPr>
          <w:rFonts w:ascii="Arial" w:hAnsi="Arial" w:cs="Arial"/>
        </w:rPr>
        <w:t xml:space="preserve">, it is also very clear that there </w:t>
      </w:r>
      <w:r>
        <w:rPr>
          <w:rFonts w:ascii="Arial" w:hAnsi="Arial" w:cs="Arial"/>
        </w:rPr>
        <w:t>no specific timing to perform the compliance check</w:t>
      </w:r>
      <w:r w:rsidR="00EB087E">
        <w:rPr>
          <w:rFonts w:ascii="Arial" w:hAnsi="Arial" w:cs="Arial"/>
        </w:rPr>
        <w:t>. As shown below, differently from LTE, there is no requirement saying that the UE shall only apply the message if it is able to comply with the configuration included in the message, except a triggering condition when the UE is not able to comply with it, as shown below:</w:t>
      </w:r>
    </w:p>
    <w:p w14:paraId="26EC045A" w14:textId="77777777" w:rsidR="00E76DB4" w:rsidRPr="00EB087E" w:rsidRDefault="00E76DB4" w:rsidP="00E76DB4">
      <w:pPr>
        <w:spacing w:before="180"/>
        <w:rPr>
          <w:rFonts w:ascii="Arial" w:hAnsi="Arial" w:cs="Arial"/>
          <w:color w:val="FF0000"/>
        </w:rPr>
      </w:pPr>
      <w:r w:rsidRPr="00EB087E">
        <w:rPr>
          <w:rFonts w:ascii="Arial" w:hAnsi="Arial" w:cs="Arial"/>
          <w:color w:val="FF0000"/>
        </w:rPr>
        <w:t>***************************************************************************************************************************</w:t>
      </w:r>
    </w:p>
    <w:p w14:paraId="476FAFB6" w14:textId="77777777" w:rsidR="00E76DB4" w:rsidRPr="006D1B3D" w:rsidRDefault="00E76DB4" w:rsidP="00E76DB4">
      <w:pPr>
        <w:keepNext/>
        <w:keepLines/>
        <w:spacing w:before="120"/>
        <w:ind w:left="1418" w:hanging="1418"/>
        <w:outlineLvl w:val="3"/>
        <w:rPr>
          <w:rFonts w:ascii="Arial" w:eastAsia="MS Mincho" w:hAnsi="Arial"/>
          <w:sz w:val="24"/>
          <w:lang w:eastAsia="x-none"/>
        </w:rPr>
      </w:pPr>
      <w:r w:rsidRPr="006D1B3D">
        <w:rPr>
          <w:rFonts w:ascii="Arial" w:eastAsia="MS Mincho" w:hAnsi="Arial"/>
          <w:sz w:val="24"/>
          <w:lang w:eastAsia="x-none"/>
        </w:rPr>
        <w:t>5.3.5.3</w:t>
      </w:r>
      <w:r w:rsidRPr="006D1B3D">
        <w:rPr>
          <w:rFonts w:ascii="Arial" w:eastAsia="MS Mincho" w:hAnsi="Arial"/>
          <w:sz w:val="24"/>
          <w:lang w:eastAsia="x-none"/>
        </w:rPr>
        <w:tab/>
        <w:t xml:space="preserve">Reception of an </w:t>
      </w:r>
      <w:r w:rsidRPr="006D1B3D">
        <w:rPr>
          <w:rFonts w:ascii="Arial" w:eastAsia="MS Mincho" w:hAnsi="Arial"/>
          <w:i/>
          <w:sz w:val="24"/>
          <w:lang w:eastAsia="x-none"/>
        </w:rPr>
        <w:t>RRCReconfiguration</w:t>
      </w:r>
      <w:r w:rsidRPr="006D1B3D">
        <w:rPr>
          <w:rFonts w:ascii="Arial" w:eastAsia="MS Mincho" w:hAnsi="Arial"/>
          <w:sz w:val="24"/>
          <w:lang w:eastAsia="x-none"/>
        </w:rPr>
        <w:t xml:space="preserve"> by the UE</w:t>
      </w:r>
    </w:p>
    <w:p w14:paraId="22B4A9BE" w14:textId="77777777" w:rsidR="00E76DB4" w:rsidRPr="006D1B3D" w:rsidRDefault="00E76DB4" w:rsidP="00E76DB4">
      <w:r w:rsidRPr="006D1B3D">
        <w:t xml:space="preserve">The UE shall perform the following actions upon reception of the </w:t>
      </w:r>
      <w:r w:rsidRPr="006D1B3D">
        <w:rPr>
          <w:i/>
        </w:rPr>
        <w:t>RRCReconfiguration</w:t>
      </w:r>
      <w:r w:rsidRPr="006D1B3D">
        <w:t>:</w:t>
      </w:r>
    </w:p>
    <w:p w14:paraId="07E0A296" w14:textId="77777777" w:rsidR="00E76DB4" w:rsidRPr="006D1B3D" w:rsidRDefault="00E76DB4" w:rsidP="00E76DB4">
      <w:pPr>
        <w:ind w:left="568" w:hanging="284"/>
        <w:rPr>
          <w:lang w:eastAsia="x-none"/>
        </w:rPr>
      </w:pPr>
      <w:r>
        <w:rPr>
          <w:lang w:eastAsia="x-none"/>
        </w:rPr>
        <w:t xml:space="preserve">. . . </w:t>
      </w:r>
    </w:p>
    <w:p w14:paraId="4FCA0FAF" w14:textId="77777777" w:rsidR="00E76DB4" w:rsidRPr="006D1B3D" w:rsidRDefault="00E76DB4" w:rsidP="00E76DB4">
      <w:pPr>
        <w:keepNext/>
        <w:keepLines/>
        <w:spacing w:before="120"/>
        <w:ind w:left="1418" w:hanging="1418"/>
        <w:outlineLvl w:val="3"/>
        <w:rPr>
          <w:rFonts w:ascii="Arial" w:eastAsia="SimSun" w:hAnsi="Arial"/>
          <w:sz w:val="24"/>
          <w:lang w:eastAsia="zh-CN"/>
        </w:rPr>
      </w:pPr>
      <w:r w:rsidRPr="006D1B3D">
        <w:rPr>
          <w:rFonts w:ascii="Arial" w:eastAsia="SimSun" w:hAnsi="Arial"/>
          <w:sz w:val="24"/>
          <w:lang w:eastAsia="zh-CN"/>
        </w:rPr>
        <w:t>5.3.5.8</w:t>
      </w:r>
      <w:r w:rsidRPr="006D1B3D">
        <w:rPr>
          <w:rFonts w:ascii="Arial" w:eastAsia="SimSun" w:hAnsi="Arial"/>
          <w:sz w:val="24"/>
          <w:lang w:eastAsia="zh-CN"/>
        </w:rPr>
        <w:tab/>
        <w:t>Reconfiguration failure</w:t>
      </w:r>
    </w:p>
    <w:p w14:paraId="15C89973" w14:textId="77777777" w:rsidR="00E76DB4" w:rsidRPr="006D1B3D" w:rsidRDefault="00E76DB4" w:rsidP="00E76DB4">
      <w:pPr>
        <w:keepNext/>
        <w:keepLines/>
        <w:spacing w:before="120"/>
        <w:ind w:left="1701" w:hanging="1701"/>
        <w:outlineLvl w:val="4"/>
        <w:rPr>
          <w:rFonts w:ascii="Arial" w:eastAsia="SimSun" w:hAnsi="Arial"/>
          <w:sz w:val="22"/>
          <w:lang w:eastAsia="zh-CN"/>
        </w:rPr>
      </w:pPr>
      <w:r w:rsidRPr="006D1B3D">
        <w:rPr>
          <w:rFonts w:ascii="Arial" w:eastAsia="SimSun" w:hAnsi="Arial"/>
          <w:sz w:val="22"/>
          <w:lang w:eastAsia="zh-CN"/>
        </w:rPr>
        <w:t>5.3.5.8.1</w:t>
      </w:r>
      <w:r w:rsidRPr="006D1B3D">
        <w:rPr>
          <w:rFonts w:ascii="Arial" w:eastAsia="SimSun" w:hAnsi="Arial"/>
          <w:sz w:val="22"/>
          <w:lang w:eastAsia="zh-CN"/>
        </w:rPr>
        <w:tab/>
        <w:t>Void</w:t>
      </w:r>
    </w:p>
    <w:p w14:paraId="4BB38155" w14:textId="77777777" w:rsidR="00E76DB4" w:rsidRPr="006D1B3D" w:rsidRDefault="00E76DB4" w:rsidP="00E76DB4">
      <w:pPr>
        <w:keepNext/>
        <w:keepLines/>
        <w:spacing w:before="120"/>
        <w:ind w:left="1701" w:hanging="1701"/>
        <w:outlineLvl w:val="4"/>
        <w:rPr>
          <w:rFonts w:ascii="Arial" w:eastAsia="SimSun" w:hAnsi="Arial"/>
          <w:sz w:val="22"/>
          <w:lang w:eastAsia="zh-CN"/>
        </w:rPr>
      </w:pPr>
      <w:r w:rsidRPr="006D1B3D">
        <w:rPr>
          <w:rFonts w:ascii="Arial" w:eastAsia="SimSun" w:hAnsi="Arial"/>
          <w:sz w:val="22"/>
          <w:lang w:eastAsia="zh-CN"/>
        </w:rPr>
        <w:t>5.3.5.8.2</w:t>
      </w:r>
      <w:r w:rsidRPr="006D1B3D">
        <w:rPr>
          <w:rFonts w:ascii="Arial" w:eastAsia="SimSun" w:hAnsi="Arial"/>
          <w:sz w:val="22"/>
          <w:lang w:eastAsia="zh-CN"/>
        </w:rPr>
        <w:tab/>
        <w:t>Inability to comply with RRCReconfiguration</w:t>
      </w:r>
    </w:p>
    <w:p w14:paraId="40756854" w14:textId="77777777" w:rsidR="00E76DB4" w:rsidRPr="006D1B3D" w:rsidRDefault="00E76DB4" w:rsidP="00E76DB4">
      <w:pPr>
        <w:rPr>
          <w:rFonts w:eastAsia="SimSun"/>
          <w:lang w:eastAsia="zh-CN"/>
        </w:rPr>
      </w:pPr>
      <w:r w:rsidRPr="006D1B3D">
        <w:rPr>
          <w:rFonts w:eastAsia="SimSun"/>
          <w:lang w:eastAsia="zh-CN"/>
        </w:rPr>
        <w:t>The UE shall:</w:t>
      </w:r>
    </w:p>
    <w:p w14:paraId="73303F2C" w14:textId="77777777" w:rsidR="00E76DB4" w:rsidRDefault="00E76DB4" w:rsidP="00E76DB4">
      <w:pPr>
        <w:spacing w:before="180"/>
        <w:rPr>
          <w:rFonts w:ascii="Arial" w:hAnsi="Arial" w:cs="Arial"/>
        </w:rPr>
      </w:pPr>
      <w:r>
        <w:rPr>
          <w:rFonts w:ascii="Arial" w:hAnsi="Arial" w:cs="Arial"/>
        </w:rPr>
        <w:t xml:space="preserve">. . . </w:t>
      </w:r>
    </w:p>
    <w:p w14:paraId="6C1418C9" w14:textId="77777777" w:rsidR="00EB087E" w:rsidRPr="00EB087E" w:rsidRDefault="00EB087E" w:rsidP="00EB087E">
      <w:pPr>
        <w:spacing w:before="180"/>
        <w:rPr>
          <w:rFonts w:ascii="Arial" w:hAnsi="Arial" w:cs="Arial"/>
          <w:color w:val="FF0000"/>
        </w:rPr>
      </w:pPr>
      <w:r w:rsidRPr="00EB087E">
        <w:rPr>
          <w:rFonts w:ascii="Arial" w:hAnsi="Arial" w:cs="Arial"/>
          <w:color w:val="FF0000"/>
        </w:rPr>
        <w:t>***************************************************************************************************************************</w:t>
      </w:r>
    </w:p>
    <w:p w14:paraId="4F30CD0C" w14:textId="1E8B94EE" w:rsidR="00EB087E" w:rsidRPr="0058259E" w:rsidRDefault="00EB087E" w:rsidP="0058259E">
      <w:pPr>
        <w:pStyle w:val="Observation"/>
      </w:pPr>
      <w:r>
        <w:t>According to current NR specifications, there is no explicit action on compliance check upon reception of the RRCReconfiguration.</w:t>
      </w:r>
    </w:p>
    <w:p w14:paraId="5D4982B3" w14:textId="43DAE865" w:rsidR="00650970" w:rsidRDefault="00E76DB4" w:rsidP="00B85035">
      <w:pPr>
        <w:spacing w:before="180"/>
        <w:rPr>
          <w:rFonts w:ascii="Arial" w:hAnsi="Arial" w:cs="Arial"/>
        </w:rPr>
      </w:pPr>
      <w:r>
        <w:rPr>
          <w:rFonts w:ascii="Arial" w:hAnsi="Arial" w:cs="Arial"/>
        </w:rPr>
        <w:t xml:space="preserve">Hence, as we have agreed to stick to the current specifications, we basically have agreed that </w:t>
      </w:r>
      <w:r w:rsidR="00EB087E">
        <w:rPr>
          <w:rFonts w:ascii="Arial" w:hAnsi="Arial" w:cs="Arial"/>
        </w:rPr>
        <w:t xml:space="preserve">for CHO </w:t>
      </w:r>
      <w:r>
        <w:rPr>
          <w:rFonts w:ascii="Arial" w:hAnsi="Arial" w:cs="Arial"/>
        </w:rPr>
        <w:t>in LTE the UE performs compliance check upon reception</w:t>
      </w:r>
      <w:r w:rsidR="00EB087E">
        <w:rPr>
          <w:rFonts w:ascii="Arial" w:hAnsi="Arial" w:cs="Arial"/>
        </w:rPr>
        <w:t xml:space="preserve">, </w:t>
      </w:r>
      <w:r>
        <w:rPr>
          <w:rFonts w:ascii="Arial" w:hAnsi="Arial" w:cs="Arial"/>
        </w:rPr>
        <w:t xml:space="preserve">while in NR </w:t>
      </w:r>
      <w:r w:rsidR="00EB087E">
        <w:rPr>
          <w:rFonts w:ascii="Arial" w:hAnsi="Arial" w:cs="Arial"/>
        </w:rPr>
        <w:t xml:space="preserve">a </w:t>
      </w:r>
      <w:r>
        <w:rPr>
          <w:rFonts w:ascii="Arial" w:hAnsi="Arial" w:cs="Arial"/>
        </w:rPr>
        <w:t xml:space="preserve">specific timing </w:t>
      </w:r>
      <w:r w:rsidR="00EB087E">
        <w:rPr>
          <w:rFonts w:ascii="Arial" w:hAnsi="Arial" w:cs="Arial"/>
        </w:rPr>
        <w:t xml:space="preserve">remain unspecified </w:t>
      </w:r>
      <w:r>
        <w:rPr>
          <w:rFonts w:ascii="Arial" w:hAnsi="Arial" w:cs="Arial"/>
        </w:rPr>
        <w:t>(i.e. it is up to UE implementation to either perform compliance check upon reception of CHO configurations or upon execution). Hence, we propose:</w:t>
      </w:r>
    </w:p>
    <w:p w14:paraId="7F2F8A93" w14:textId="5C4260CC" w:rsidR="00E76DB4" w:rsidRPr="00E76DB4" w:rsidRDefault="00EB087E" w:rsidP="00E76DB4">
      <w:pPr>
        <w:pStyle w:val="Proposal"/>
        <w:rPr>
          <w:rFonts w:cs="Arial"/>
        </w:rPr>
      </w:pPr>
      <w:bookmarkStart w:id="53" w:name="_Toc24022076"/>
      <w:r>
        <w:t xml:space="preserve">Stick </w:t>
      </w:r>
      <w:r w:rsidR="00E76DB4">
        <w:t>to current LTE specifications</w:t>
      </w:r>
      <w:r>
        <w:t xml:space="preserve">: </w:t>
      </w:r>
      <w:r w:rsidR="00E76DB4">
        <w:t xml:space="preserve">UE performs compliance check upon reception of </w:t>
      </w:r>
      <w:r>
        <w:t>CHO configurations.</w:t>
      </w:r>
      <w:bookmarkEnd w:id="53"/>
    </w:p>
    <w:p w14:paraId="694F4651" w14:textId="67D706D2" w:rsidR="0032529A" w:rsidRPr="0058259E" w:rsidRDefault="00EB087E" w:rsidP="0058259E">
      <w:pPr>
        <w:pStyle w:val="Proposal"/>
        <w:rPr>
          <w:rFonts w:cs="Arial"/>
        </w:rPr>
      </w:pPr>
      <w:bookmarkStart w:id="54" w:name="_Toc24022077"/>
      <w:r>
        <w:t xml:space="preserve">Stick </w:t>
      </w:r>
      <w:r w:rsidR="00E76DB4">
        <w:t>to current NR specifications</w:t>
      </w:r>
      <w:r>
        <w:t xml:space="preserve">: </w:t>
      </w:r>
      <w:r w:rsidR="00E76DB4">
        <w:t>it is up to UE implementation to perform compliance check upon reception of CHO configuration or upon execution.</w:t>
      </w:r>
      <w:bookmarkEnd w:id="54"/>
    </w:p>
    <w:p w14:paraId="5284A209" w14:textId="77777777" w:rsidR="0058259E" w:rsidRDefault="0058259E" w:rsidP="006379BC">
      <w:pPr>
        <w:spacing w:before="180"/>
        <w:rPr>
          <w:rFonts w:ascii="Arial" w:hAnsi="Arial" w:cs="Arial"/>
          <w:i/>
          <w:u w:val="single"/>
        </w:rPr>
      </w:pPr>
    </w:p>
    <w:p w14:paraId="2D75D2B4" w14:textId="3F2D939C" w:rsidR="003E6235" w:rsidRDefault="003E6235" w:rsidP="006379BC">
      <w:pPr>
        <w:spacing w:before="180"/>
        <w:rPr>
          <w:rFonts w:ascii="Arial" w:hAnsi="Arial" w:cs="Arial"/>
          <w:i/>
          <w:u w:val="single"/>
        </w:rPr>
      </w:pPr>
      <w:r>
        <w:rPr>
          <w:rFonts w:ascii="Arial" w:hAnsi="Arial" w:cs="Arial"/>
          <w:i/>
          <w:u w:val="single"/>
        </w:rPr>
        <w:t xml:space="preserve">Signalling structure of CHO execution condition </w:t>
      </w:r>
    </w:p>
    <w:p w14:paraId="58ECCB62" w14:textId="3DA264AE" w:rsidR="0058259E" w:rsidRDefault="0058259E" w:rsidP="0058259E">
      <w:pPr>
        <w:spacing w:before="180"/>
        <w:rPr>
          <w:rFonts w:ascii="Arial" w:hAnsi="Arial" w:cs="Arial"/>
        </w:rPr>
      </w:pPr>
      <w:r>
        <w:rPr>
          <w:rFonts w:ascii="Arial" w:hAnsi="Arial" w:cs="Arial"/>
        </w:rPr>
        <w:t xml:space="preserve">This topic was extensively discussed in [1] and 27 companies provided the following views: </w:t>
      </w:r>
    </w:p>
    <w:p w14:paraId="310F8C92" w14:textId="77777777" w:rsidR="0058259E" w:rsidRDefault="0058259E" w:rsidP="0058259E">
      <w:pPr>
        <w:rPr>
          <w:b/>
          <w:u w:val="single"/>
        </w:rPr>
      </w:pPr>
      <w:r>
        <w:rPr>
          <w:b/>
          <w:u w:val="single"/>
        </w:rPr>
        <w:t xml:space="preserve">Alt 1-1: refer to </w:t>
      </w:r>
      <w:proofErr w:type="spellStart"/>
      <w:r>
        <w:rPr>
          <w:b/>
          <w:u w:val="single"/>
        </w:rPr>
        <w:t>MeasID</w:t>
      </w:r>
      <w:proofErr w:type="spellEnd"/>
      <w:r>
        <w:rPr>
          <w:b/>
          <w:u w:val="single"/>
        </w:rPr>
        <w:t xml:space="preserve">, to support two quantities, the network needs to configure two MeasId with different quantity [3]:  </w:t>
      </w:r>
      <w:r w:rsidRPr="00D64D6D">
        <w:rPr>
          <w:b/>
          <w:highlight w:val="yellow"/>
          <w:u w:val="single"/>
        </w:rPr>
        <w:t>5 companies</w:t>
      </w:r>
    </w:p>
    <w:p w14:paraId="3C909B60" w14:textId="77777777" w:rsidR="0058259E" w:rsidRDefault="0058259E" w:rsidP="0058259E">
      <w:pPr>
        <w:rPr>
          <w:b/>
          <w:u w:val="single"/>
        </w:rPr>
      </w:pPr>
      <w:r>
        <w:rPr>
          <w:b/>
          <w:u w:val="single"/>
        </w:rPr>
        <w:t xml:space="preserve">Alt 1-2: refer to </w:t>
      </w:r>
      <w:proofErr w:type="spellStart"/>
      <w:r>
        <w:rPr>
          <w:b/>
          <w:u w:val="single"/>
        </w:rPr>
        <w:t>MeasID</w:t>
      </w:r>
      <w:proofErr w:type="spellEnd"/>
      <w:r>
        <w:rPr>
          <w:b/>
          <w:u w:val="single"/>
        </w:rPr>
        <w:t xml:space="preserve">, to support two quantities, the network needs to configure two MeasId with different quantity; But define CHO specific events in ReportConfig [6] [9]; </w:t>
      </w:r>
      <w:r w:rsidRPr="00D64D6D">
        <w:rPr>
          <w:b/>
          <w:highlight w:val="yellow"/>
          <w:u w:val="single"/>
        </w:rPr>
        <w:t>18 companies</w:t>
      </w:r>
    </w:p>
    <w:p w14:paraId="12A57FA7" w14:textId="77777777" w:rsidR="0058259E" w:rsidRDefault="0058259E" w:rsidP="0058259E">
      <w:pPr>
        <w:rPr>
          <w:b/>
          <w:u w:val="single"/>
        </w:rPr>
      </w:pPr>
      <w:r>
        <w:rPr>
          <w:b/>
          <w:u w:val="single"/>
        </w:rPr>
        <w:t xml:space="preserve">Alt 1-3: refer to </w:t>
      </w:r>
      <w:proofErr w:type="spellStart"/>
      <w:r>
        <w:rPr>
          <w:b/>
          <w:u w:val="single"/>
        </w:rPr>
        <w:t>MeasID</w:t>
      </w:r>
      <w:proofErr w:type="spellEnd"/>
      <w:r>
        <w:rPr>
          <w:b/>
          <w:u w:val="single"/>
        </w:rPr>
        <w:t xml:space="preserve">, to support two quantities, the network needs to configure two MeasId with different quantity; But define CHO flag in </w:t>
      </w:r>
      <w:proofErr w:type="spellStart"/>
      <w:r>
        <w:rPr>
          <w:b/>
          <w:u w:val="single"/>
        </w:rPr>
        <w:t>EventTriggerConfig</w:t>
      </w:r>
      <w:proofErr w:type="spellEnd"/>
      <w:r>
        <w:rPr>
          <w:b/>
          <w:u w:val="single"/>
        </w:rPr>
        <w:t xml:space="preserve">; </w:t>
      </w:r>
      <w:r w:rsidRPr="00D64D6D">
        <w:rPr>
          <w:b/>
          <w:highlight w:val="yellow"/>
          <w:u w:val="single"/>
        </w:rPr>
        <w:t>5 companies</w:t>
      </w:r>
    </w:p>
    <w:p w14:paraId="721EF1F9" w14:textId="77777777" w:rsidR="0058259E" w:rsidRDefault="0058259E" w:rsidP="0058259E">
      <w:pPr>
        <w:rPr>
          <w:b/>
          <w:u w:val="single"/>
        </w:rPr>
      </w:pPr>
      <w:r>
        <w:rPr>
          <w:b/>
          <w:u w:val="single"/>
        </w:rPr>
        <w:t xml:space="preserve">Alt </w:t>
      </w:r>
      <w:proofErr w:type="gramStart"/>
      <w:r>
        <w:rPr>
          <w:b/>
          <w:u w:val="single"/>
        </w:rPr>
        <w:t>2:define</w:t>
      </w:r>
      <w:proofErr w:type="gramEnd"/>
      <w:r>
        <w:rPr>
          <w:b/>
          <w:u w:val="single"/>
        </w:rPr>
        <w:t xml:space="preserve"> CHO events, allow multiple quantities in one CHO events [5], and it is used in CHO configuration directly instead of MeasId; </w:t>
      </w:r>
      <w:r w:rsidRPr="00D64D6D">
        <w:rPr>
          <w:b/>
          <w:highlight w:val="yellow"/>
          <w:u w:val="single"/>
        </w:rPr>
        <w:t>1 company</w:t>
      </w:r>
    </w:p>
    <w:p w14:paraId="2835C22A" w14:textId="77777777" w:rsidR="0058259E" w:rsidRDefault="0058259E" w:rsidP="0058259E">
      <w:pPr>
        <w:rPr>
          <w:b/>
          <w:u w:val="single"/>
        </w:rPr>
      </w:pPr>
      <w:r>
        <w:rPr>
          <w:b/>
          <w:u w:val="single"/>
        </w:rPr>
        <w:t xml:space="preserve">Alt 3: </w:t>
      </w:r>
      <w:proofErr w:type="spellStart"/>
      <w:r>
        <w:rPr>
          <w:b/>
          <w:u w:val="single"/>
        </w:rPr>
        <w:t>measObjectId</w:t>
      </w:r>
      <w:proofErr w:type="spellEnd"/>
      <w:r>
        <w:rPr>
          <w:b/>
          <w:u w:val="single"/>
        </w:rPr>
        <w:t xml:space="preserve"> and </w:t>
      </w:r>
      <w:proofErr w:type="spellStart"/>
      <w:r>
        <w:rPr>
          <w:b/>
          <w:u w:val="single"/>
        </w:rPr>
        <w:t>reportConfigId</w:t>
      </w:r>
      <w:proofErr w:type="spellEnd"/>
      <w:r>
        <w:rPr>
          <w:b/>
          <w:u w:val="single"/>
        </w:rPr>
        <w:t xml:space="preserve"> are used as execution </w:t>
      </w:r>
      <w:proofErr w:type="gramStart"/>
      <w:r>
        <w:rPr>
          <w:b/>
          <w:u w:val="single"/>
        </w:rPr>
        <w:t>condition[</w:t>
      </w:r>
      <w:proofErr w:type="gramEnd"/>
      <w:r>
        <w:rPr>
          <w:b/>
          <w:u w:val="single"/>
        </w:rPr>
        <w:t>8]: 0</w:t>
      </w:r>
    </w:p>
    <w:p w14:paraId="31667D88" w14:textId="77777777" w:rsidR="0058259E" w:rsidRDefault="0058259E" w:rsidP="0058259E">
      <w:pPr>
        <w:rPr>
          <w:b/>
          <w:u w:val="single"/>
        </w:rPr>
      </w:pPr>
      <w:r>
        <w:rPr>
          <w:b/>
          <w:u w:val="single"/>
        </w:rPr>
        <w:lastRenderedPageBreak/>
        <w:t xml:space="preserve">Alt 4: use </w:t>
      </w:r>
      <w:proofErr w:type="spellStart"/>
      <w:r>
        <w:rPr>
          <w:b/>
          <w:u w:val="single"/>
        </w:rPr>
        <w:t>reportid</w:t>
      </w:r>
      <w:proofErr w:type="spellEnd"/>
      <w:r>
        <w:rPr>
          <w:b/>
          <w:u w:val="single"/>
        </w:rPr>
        <w:t xml:space="preserve"> instead of </w:t>
      </w:r>
      <w:proofErr w:type="spellStart"/>
      <w:r>
        <w:rPr>
          <w:b/>
          <w:u w:val="single"/>
        </w:rPr>
        <w:t>measID</w:t>
      </w:r>
      <w:proofErr w:type="spellEnd"/>
      <w:r>
        <w:rPr>
          <w:b/>
          <w:u w:val="single"/>
        </w:rPr>
        <w:t>: 1</w:t>
      </w:r>
    </w:p>
    <w:p w14:paraId="215C9C6D" w14:textId="48A2E145" w:rsidR="0058259E" w:rsidRDefault="0058259E" w:rsidP="0058259E">
      <w:pPr>
        <w:spacing w:before="180"/>
        <w:rPr>
          <w:rFonts w:ascii="Arial" w:hAnsi="Arial" w:cs="Arial"/>
        </w:rPr>
      </w:pPr>
      <w:r>
        <w:rPr>
          <w:rFonts w:ascii="Arial" w:hAnsi="Arial" w:cs="Arial"/>
        </w:rPr>
        <w:t xml:space="preserve">Based on that rapporteur has suggested to agree on </w:t>
      </w:r>
      <w:r w:rsidRPr="0058259E">
        <w:rPr>
          <w:rFonts w:ascii="Arial" w:hAnsi="Arial" w:cs="Arial"/>
          <w:highlight w:val="yellow"/>
        </w:rPr>
        <w:t>alternative 1-2</w:t>
      </w:r>
      <w:r>
        <w:rPr>
          <w:rFonts w:ascii="Arial" w:hAnsi="Arial" w:cs="Arial"/>
        </w:rPr>
        <w:t>, which is currently captured in both LTE and NR running CRs, as follows:</w:t>
      </w:r>
    </w:p>
    <w:p w14:paraId="143A200F" w14:textId="77777777" w:rsidR="0058259E" w:rsidRPr="00EB087E" w:rsidRDefault="0058259E" w:rsidP="0058259E">
      <w:pPr>
        <w:spacing w:before="180"/>
        <w:rPr>
          <w:rFonts w:ascii="Arial" w:hAnsi="Arial" w:cs="Arial"/>
          <w:color w:val="FF0000"/>
        </w:rPr>
      </w:pPr>
      <w:r w:rsidRPr="00EB087E">
        <w:rPr>
          <w:rFonts w:ascii="Arial" w:hAnsi="Arial" w:cs="Arial"/>
          <w:color w:val="FF0000"/>
        </w:rPr>
        <w:t>***************************************************************************************************************************</w:t>
      </w:r>
    </w:p>
    <w:p w14:paraId="13A6AC02"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259E">
        <w:rPr>
          <w:rFonts w:ascii="Courier New" w:hAnsi="Courier New"/>
          <w:noProof/>
          <w:sz w:val="16"/>
          <w:lang w:eastAsia="en-GB"/>
        </w:rPr>
        <w:t xml:space="preserve">ReportConfigNR ::=                          </w:t>
      </w:r>
      <w:r w:rsidRPr="0058259E">
        <w:rPr>
          <w:rFonts w:ascii="Courier New" w:hAnsi="Courier New"/>
          <w:noProof/>
          <w:color w:val="993366"/>
          <w:sz w:val="16"/>
          <w:lang w:eastAsia="en-GB"/>
        </w:rPr>
        <w:t>SEQUENCE</w:t>
      </w:r>
      <w:r w:rsidRPr="0058259E">
        <w:rPr>
          <w:rFonts w:ascii="Courier New" w:hAnsi="Courier New"/>
          <w:noProof/>
          <w:sz w:val="16"/>
          <w:lang w:eastAsia="en-GB"/>
        </w:rPr>
        <w:t xml:space="preserve"> {</w:t>
      </w:r>
    </w:p>
    <w:p w14:paraId="7C218FAE"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259E">
        <w:rPr>
          <w:rFonts w:ascii="Courier New" w:hAnsi="Courier New"/>
          <w:noProof/>
          <w:sz w:val="16"/>
          <w:lang w:eastAsia="en-GB"/>
        </w:rPr>
        <w:t xml:space="preserve">    reportType                                  </w:t>
      </w:r>
      <w:r w:rsidRPr="0058259E">
        <w:rPr>
          <w:rFonts w:ascii="Courier New" w:hAnsi="Courier New"/>
          <w:noProof/>
          <w:color w:val="993366"/>
          <w:sz w:val="16"/>
          <w:lang w:eastAsia="en-GB"/>
        </w:rPr>
        <w:t>CHOICE</w:t>
      </w:r>
      <w:r w:rsidRPr="0058259E">
        <w:rPr>
          <w:rFonts w:ascii="Courier New" w:hAnsi="Courier New"/>
          <w:noProof/>
          <w:sz w:val="16"/>
          <w:lang w:eastAsia="en-GB"/>
        </w:rPr>
        <w:t xml:space="preserve"> {</w:t>
      </w:r>
    </w:p>
    <w:p w14:paraId="2E9206F0"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259E">
        <w:rPr>
          <w:rFonts w:ascii="Courier New" w:hAnsi="Courier New"/>
          <w:noProof/>
          <w:sz w:val="16"/>
          <w:lang w:eastAsia="en-GB"/>
        </w:rPr>
        <w:t xml:space="preserve">        periodical                                  PeriodicalReportConfig,</w:t>
      </w:r>
    </w:p>
    <w:p w14:paraId="3321016D"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259E">
        <w:rPr>
          <w:rFonts w:ascii="Courier New" w:hAnsi="Courier New"/>
          <w:noProof/>
          <w:sz w:val="16"/>
          <w:lang w:eastAsia="en-GB"/>
        </w:rPr>
        <w:t xml:space="preserve">        eventTriggered                              EventTriggerConfig,</w:t>
      </w:r>
    </w:p>
    <w:p w14:paraId="14407D14"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259E">
        <w:rPr>
          <w:rFonts w:ascii="Courier New" w:hAnsi="Courier New"/>
          <w:noProof/>
          <w:sz w:val="16"/>
          <w:lang w:eastAsia="en-GB"/>
        </w:rPr>
        <w:t xml:space="preserve">        ...,</w:t>
      </w:r>
    </w:p>
    <w:p w14:paraId="090B30E0"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259E">
        <w:rPr>
          <w:rFonts w:ascii="Courier New" w:hAnsi="Courier New"/>
          <w:noProof/>
          <w:sz w:val="16"/>
          <w:lang w:eastAsia="en-GB"/>
        </w:rPr>
        <w:t xml:space="preserve">        reportCGI                                   ReportCGI,</w:t>
      </w:r>
    </w:p>
    <w:p w14:paraId="0D5EB53B"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259E">
        <w:rPr>
          <w:rFonts w:ascii="Courier New" w:hAnsi="Courier New"/>
          <w:noProof/>
          <w:sz w:val="16"/>
          <w:lang w:eastAsia="en-GB"/>
        </w:rPr>
        <w:t xml:space="preserve">        reportSFTD                                  ReportSFTD-NR,</w:t>
      </w:r>
    </w:p>
    <w:p w14:paraId="043EF16A"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Ericsson" w:date="2019-11-06T21:18:00Z"/>
          <w:rFonts w:ascii="Courier New" w:hAnsi="Courier New"/>
          <w:noProof/>
          <w:sz w:val="16"/>
          <w:lang w:eastAsia="en-GB"/>
        </w:rPr>
      </w:pPr>
      <w:ins w:id="56" w:author="Ericsson" w:date="2019-11-06T21:18:00Z">
        <w:r w:rsidRPr="0058259E">
          <w:rPr>
            <w:rFonts w:ascii="Courier New" w:hAnsi="Courier New"/>
            <w:noProof/>
            <w:sz w:val="16"/>
            <w:lang w:eastAsia="en-GB"/>
          </w:rPr>
          <w:t xml:space="preserve">        cho-TriggerConfig-r16                       CHO-TriggerConfig-r16</w:t>
        </w:r>
      </w:ins>
    </w:p>
    <w:p w14:paraId="18BB8F7E"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259E">
        <w:rPr>
          <w:rFonts w:ascii="Courier New" w:hAnsi="Courier New"/>
          <w:noProof/>
          <w:sz w:val="16"/>
          <w:lang w:eastAsia="en-GB"/>
        </w:rPr>
        <w:t xml:space="preserve">    }</w:t>
      </w:r>
    </w:p>
    <w:p w14:paraId="6E7CA4DF"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259E">
        <w:rPr>
          <w:rFonts w:ascii="Courier New" w:hAnsi="Courier New"/>
          <w:noProof/>
          <w:sz w:val="16"/>
          <w:lang w:eastAsia="en-GB"/>
        </w:rPr>
        <w:t>}</w:t>
      </w:r>
    </w:p>
    <w:p w14:paraId="3ECDDF85"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04C95B"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259E">
        <w:rPr>
          <w:rFonts w:ascii="Courier New" w:hAnsi="Courier New"/>
          <w:noProof/>
          <w:sz w:val="16"/>
          <w:lang w:eastAsia="en-GB"/>
        </w:rPr>
        <w:t xml:space="preserve">ReportCGI ::=                     </w:t>
      </w:r>
      <w:r w:rsidRPr="0058259E">
        <w:rPr>
          <w:rFonts w:ascii="Courier New" w:hAnsi="Courier New"/>
          <w:noProof/>
          <w:color w:val="993366"/>
          <w:sz w:val="16"/>
          <w:lang w:eastAsia="en-GB"/>
        </w:rPr>
        <w:t>SEQUENCE</w:t>
      </w:r>
      <w:r w:rsidRPr="0058259E">
        <w:rPr>
          <w:rFonts w:ascii="Courier New" w:hAnsi="Courier New"/>
          <w:noProof/>
          <w:sz w:val="16"/>
          <w:lang w:eastAsia="en-GB"/>
        </w:rPr>
        <w:t xml:space="preserve"> {</w:t>
      </w:r>
    </w:p>
    <w:p w14:paraId="01AD9250"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259E">
        <w:rPr>
          <w:rFonts w:ascii="Courier New" w:hAnsi="Courier New"/>
          <w:noProof/>
          <w:sz w:val="16"/>
          <w:lang w:eastAsia="en-GB"/>
        </w:rPr>
        <w:t xml:space="preserve">    cellForWhichToReportCGI          PhysCellId,</w:t>
      </w:r>
    </w:p>
    <w:p w14:paraId="7AD2AA0D"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259E">
        <w:rPr>
          <w:rFonts w:ascii="Courier New" w:hAnsi="Courier New"/>
          <w:noProof/>
          <w:sz w:val="16"/>
          <w:lang w:eastAsia="en-GB"/>
        </w:rPr>
        <w:t xml:space="preserve">        ...</w:t>
      </w:r>
    </w:p>
    <w:p w14:paraId="7ED2AE41"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259E">
        <w:rPr>
          <w:rFonts w:ascii="Courier New" w:hAnsi="Courier New"/>
          <w:noProof/>
          <w:sz w:val="16"/>
          <w:lang w:eastAsia="en-GB"/>
        </w:rPr>
        <w:t>}</w:t>
      </w:r>
    </w:p>
    <w:p w14:paraId="7373FC5B"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A51BEE"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259E">
        <w:rPr>
          <w:rFonts w:ascii="Courier New" w:hAnsi="Courier New"/>
          <w:noProof/>
          <w:sz w:val="16"/>
          <w:lang w:eastAsia="en-GB"/>
        </w:rPr>
        <w:t xml:space="preserve">ReportSFTD-NR ::=                 </w:t>
      </w:r>
      <w:r w:rsidRPr="0058259E">
        <w:rPr>
          <w:rFonts w:ascii="Courier New" w:hAnsi="Courier New"/>
          <w:noProof/>
          <w:color w:val="993366"/>
          <w:sz w:val="16"/>
          <w:lang w:eastAsia="en-GB"/>
        </w:rPr>
        <w:t>SEQUENCE</w:t>
      </w:r>
      <w:r w:rsidRPr="0058259E">
        <w:rPr>
          <w:rFonts w:ascii="Courier New" w:hAnsi="Courier New"/>
          <w:noProof/>
          <w:sz w:val="16"/>
          <w:lang w:eastAsia="en-GB"/>
        </w:rPr>
        <w:t xml:space="preserve"> {</w:t>
      </w:r>
    </w:p>
    <w:p w14:paraId="302D5074"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259E">
        <w:rPr>
          <w:rFonts w:ascii="Courier New" w:hAnsi="Courier New"/>
          <w:noProof/>
          <w:sz w:val="16"/>
          <w:lang w:eastAsia="en-GB"/>
        </w:rPr>
        <w:t xml:space="preserve">    reportSFTD-Meas                  </w:t>
      </w:r>
      <w:r w:rsidRPr="0058259E">
        <w:rPr>
          <w:rFonts w:ascii="Courier New" w:hAnsi="Courier New"/>
          <w:noProof/>
          <w:color w:val="993366"/>
          <w:sz w:val="16"/>
          <w:lang w:eastAsia="en-GB"/>
        </w:rPr>
        <w:t>BOOLEAN</w:t>
      </w:r>
      <w:r w:rsidRPr="0058259E">
        <w:rPr>
          <w:rFonts w:ascii="Courier New" w:hAnsi="Courier New"/>
          <w:noProof/>
          <w:sz w:val="16"/>
          <w:lang w:eastAsia="en-GB"/>
        </w:rPr>
        <w:t>,</w:t>
      </w:r>
    </w:p>
    <w:p w14:paraId="5574478F"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259E">
        <w:rPr>
          <w:rFonts w:ascii="Courier New" w:hAnsi="Courier New"/>
          <w:noProof/>
          <w:sz w:val="16"/>
          <w:lang w:eastAsia="en-GB"/>
        </w:rPr>
        <w:t xml:space="preserve">    reportRSRP                       </w:t>
      </w:r>
      <w:r w:rsidRPr="0058259E">
        <w:rPr>
          <w:rFonts w:ascii="Courier New" w:hAnsi="Courier New"/>
          <w:noProof/>
          <w:color w:val="993366"/>
          <w:sz w:val="16"/>
          <w:lang w:eastAsia="en-GB"/>
        </w:rPr>
        <w:t>BOOLEAN</w:t>
      </w:r>
      <w:r w:rsidRPr="0058259E">
        <w:rPr>
          <w:rFonts w:ascii="Courier New" w:hAnsi="Courier New"/>
          <w:noProof/>
          <w:sz w:val="16"/>
          <w:lang w:eastAsia="en-GB"/>
        </w:rPr>
        <w:t>,</w:t>
      </w:r>
    </w:p>
    <w:p w14:paraId="68EA157C"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259E">
        <w:rPr>
          <w:rFonts w:ascii="Courier New" w:hAnsi="Courier New"/>
          <w:noProof/>
          <w:sz w:val="16"/>
          <w:lang w:eastAsia="en-GB"/>
        </w:rPr>
        <w:t xml:space="preserve">    ...,</w:t>
      </w:r>
    </w:p>
    <w:p w14:paraId="77471C65"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259E">
        <w:rPr>
          <w:rFonts w:ascii="Courier New" w:hAnsi="Courier New"/>
          <w:noProof/>
          <w:sz w:val="16"/>
          <w:lang w:eastAsia="en-GB"/>
        </w:rPr>
        <w:t xml:space="preserve">    [[</w:t>
      </w:r>
    </w:p>
    <w:p w14:paraId="7E195389"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259E">
        <w:rPr>
          <w:rFonts w:ascii="Courier New" w:hAnsi="Courier New"/>
          <w:noProof/>
          <w:sz w:val="16"/>
          <w:lang w:eastAsia="en-GB"/>
        </w:rPr>
        <w:t xml:space="preserve">    reportSFTD-NeighMeas             </w:t>
      </w:r>
      <w:r w:rsidRPr="0058259E">
        <w:rPr>
          <w:rFonts w:ascii="Courier New" w:hAnsi="Courier New"/>
          <w:noProof/>
          <w:color w:val="993366"/>
          <w:sz w:val="16"/>
          <w:lang w:eastAsia="en-GB"/>
        </w:rPr>
        <w:t>ENUMERATED</w:t>
      </w:r>
      <w:r w:rsidRPr="0058259E">
        <w:rPr>
          <w:rFonts w:ascii="Courier New" w:hAnsi="Courier New"/>
          <w:noProof/>
          <w:sz w:val="16"/>
          <w:lang w:eastAsia="en-GB"/>
        </w:rPr>
        <w:t xml:space="preserve"> {true}                                </w:t>
      </w:r>
      <w:r w:rsidRPr="0058259E">
        <w:rPr>
          <w:rFonts w:ascii="Courier New" w:hAnsi="Courier New"/>
          <w:noProof/>
          <w:color w:val="993366"/>
          <w:sz w:val="16"/>
          <w:lang w:eastAsia="en-GB"/>
        </w:rPr>
        <w:t>OPTIONAL</w:t>
      </w:r>
      <w:r w:rsidRPr="0058259E">
        <w:rPr>
          <w:rFonts w:ascii="Courier New" w:hAnsi="Courier New"/>
          <w:noProof/>
          <w:sz w:val="16"/>
          <w:lang w:eastAsia="en-GB"/>
        </w:rPr>
        <w:t xml:space="preserve">,   </w:t>
      </w:r>
      <w:r w:rsidRPr="0058259E">
        <w:rPr>
          <w:rFonts w:ascii="Courier New" w:hAnsi="Courier New"/>
          <w:noProof/>
          <w:color w:val="808080"/>
          <w:sz w:val="16"/>
          <w:lang w:eastAsia="en-GB"/>
        </w:rPr>
        <w:t>-- Need R</w:t>
      </w:r>
    </w:p>
    <w:p w14:paraId="2CA6B0EC"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259E">
        <w:rPr>
          <w:rFonts w:ascii="Courier New" w:hAnsi="Courier New"/>
          <w:noProof/>
          <w:sz w:val="16"/>
          <w:lang w:eastAsia="en-GB"/>
        </w:rPr>
        <w:t xml:space="preserve">    drx-SFTD-NeighMeas               </w:t>
      </w:r>
      <w:r w:rsidRPr="0058259E">
        <w:rPr>
          <w:rFonts w:ascii="Courier New" w:hAnsi="Courier New"/>
          <w:noProof/>
          <w:color w:val="993366"/>
          <w:sz w:val="16"/>
          <w:lang w:eastAsia="en-GB"/>
        </w:rPr>
        <w:t>ENUMERATED</w:t>
      </w:r>
      <w:r w:rsidRPr="0058259E">
        <w:rPr>
          <w:rFonts w:ascii="Courier New" w:hAnsi="Courier New"/>
          <w:noProof/>
          <w:sz w:val="16"/>
          <w:lang w:eastAsia="en-GB"/>
        </w:rPr>
        <w:t xml:space="preserve"> {true}                                </w:t>
      </w:r>
      <w:r w:rsidRPr="0058259E">
        <w:rPr>
          <w:rFonts w:ascii="Courier New" w:hAnsi="Courier New"/>
          <w:noProof/>
          <w:color w:val="993366"/>
          <w:sz w:val="16"/>
          <w:lang w:eastAsia="en-GB"/>
        </w:rPr>
        <w:t>OPTIONAL</w:t>
      </w:r>
      <w:r w:rsidRPr="0058259E">
        <w:rPr>
          <w:rFonts w:ascii="Courier New" w:hAnsi="Courier New"/>
          <w:noProof/>
          <w:sz w:val="16"/>
          <w:lang w:eastAsia="en-GB"/>
        </w:rPr>
        <w:t xml:space="preserve">,   </w:t>
      </w:r>
      <w:r w:rsidRPr="0058259E">
        <w:rPr>
          <w:rFonts w:ascii="Courier New" w:hAnsi="Courier New"/>
          <w:noProof/>
          <w:color w:val="808080"/>
          <w:sz w:val="16"/>
          <w:lang w:eastAsia="en-GB"/>
        </w:rPr>
        <w:t>-- Need R</w:t>
      </w:r>
    </w:p>
    <w:p w14:paraId="11DE14D8"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259E">
        <w:rPr>
          <w:rFonts w:ascii="Courier New" w:hAnsi="Courier New"/>
          <w:noProof/>
          <w:sz w:val="16"/>
          <w:lang w:eastAsia="en-GB"/>
        </w:rPr>
        <w:t xml:space="preserve">    cellsForWhichToReportSFTD        </w:t>
      </w:r>
      <w:r w:rsidRPr="0058259E">
        <w:rPr>
          <w:rFonts w:ascii="Courier New" w:hAnsi="Courier New"/>
          <w:noProof/>
          <w:color w:val="993366"/>
          <w:sz w:val="16"/>
          <w:lang w:eastAsia="en-GB"/>
        </w:rPr>
        <w:t>SEQUENCE</w:t>
      </w:r>
      <w:r w:rsidRPr="0058259E">
        <w:rPr>
          <w:rFonts w:ascii="Courier New" w:hAnsi="Courier New"/>
          <w:noProof/>
          <w:sz w:val="16"/>
          <w:lang w:eastAsia="en-GB"/>
        </w:rPr>
        <w:t xml:space="preserve"> (</w:t>
      </w:r>
      <w:r w:rsidRPr="0058259E">
        <w:rPr>
          <w:rFonts w:ascii="Courier New" w:hAnsi="Courier New"/>
          <w:noProof/>
          <w:color w:val="993366"/>
          <w:sz w:val="16"/>
          <w:lang w:eastAsia="en-GB"/>
        </w:rPr>
        <w:t>SIZE</w:t>
      </w:r>
      <w:r w:rsidRPr="0058259E">
        <w:rPr>
          <w:rFonts w:ascii="Courier New" w:hAnsi="Courier New"/>
          <w:noProof/>
          <w:sz w:val="16"/>
          <w:lang w:eastAsia="en-GB"/>
        </w:rPr>
        <w:t xml:space="preserve"> (1..maxCellSFTD))</w:t>
      </w:r>
      <w:r w:rsidRPr="0058259E">
        <w:rPr>
          <w:rFonts w:ascii="Courier New" w:hAnsi="Courier New"/>
          <w:noProof/>
          <w:color w:val="993366"/>
          <w:sz w:val="16"/>
          <w:lang w:eastAsia="en-GB"/>
        </w:rPr>
        <w:t xml:space="preserve"> OF</w:t>
      </w:r>
      <w:r w:rsidRPr="0058259E">
        <w:rPr>
          <w:rFonts w:ascii="Courier New" w:hAnsi="Courier New"/>
          <w:noProof/>
          <w:sz w:val="16"/>
          <w:lang w:eastAsia="en-GB"/>
        </w:rPr>
        <w:t xml:space="preserve"> PhysCellId   </w:t>
      </w:r>
      <w:r w:rsidRPr="0058259E">
        <w:rPr>
          <w:rFonts w:ascii="Courier New" w:hAnsi="Courier New"/>
          <w:noProof/>
          <w:color w:val="993366"/>
          <w:sz w:val="16"/>
          <w:lang w:eastAsia="en-GB"/>
        </w:rPr>
        <w:t>OPTIONAL</w:t>
      </w:r>
      <w:r w:rsidRPr="0058259E">
        <w:rPr>
          <w:rFonts w:ascii="Courier New" w:hAnsi="Courier New"/>
          <w:noProof/>
          <w:sz w:val="16"/>
          <w:lang w:eastAsia="en-GB"/>
        </w:rPr>
        <w:t xml:space="preserve">    </w:t>
      </w:r>
      <w:r w:rsidRPr="0058259E">
        <w:rPr>
          <w:rFonts w:ascii="Courier New" w:hAnsi="Courier New"/>
          <w:noProof/>
          <w:color w:val="808080"/>
          <w:sz w:val="16"/>
          <w:lang w:eastAsia="en-GB"/>
        </w:rPr>
        <w:t>-- Need R</w:t>
      </w:r>
    </w:p>
    <w:p w14:paraId="0FD26469"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259E">
        <w:rPr>
          <w:rFonts w:ascii="Courier New" w:hAnsi="Courier New"/>
          <w:noProof/>
          <w:sz w:val="16"/>
          <w:lang w:eastAsia="en-GB"/>
        </w:rPr>
        <w:t xml:space="preserve">    ]]</w:t>
      </w:r>
    </w:p>
    <w:p w14:paraId="1562BDA1"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259E">
        <w:rPr>
          <w:rFonts w:ascii="Courier New" w:hAnsi="Courier New"/>
          <w:noProof/>
          <w:sz w:val="16"/>
          <w:lang w:eastAsia="en-GB"/>
        </w:rPr>
        <w:t>}</w:t>
      </w:r>
    </w:p>
    <w:p w14:paraId="081186C9"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4E774BA"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Ericsson" w:date="2019-11-06T21:18:00Z"/>
          <w:rFonts w:ascii="Courier New" w:hAnsi="Courier New"/>
          <w:noProof/>
          <w:sz w:val="16"/>
          <w:lang w:eastAsia="en-GB"/>
        </w:rPr>
      </w:pPr>
      <w:ins w:id="58" w:author="Ericsson" w:date="2019-11-06T21:18:00Z">
        <w:r w:rsidRPr="0058259E">
          <w:rPr>
            <w:rFonts w:ascii="Courier New" w:hAnsi="Courier New"/>
            <w:noProof/>
            <w:sz w:val="16"/>
            <w:lang w:eastAsia="en-GB"/>
          </w:rPr>
          <w:t>CHO-TriggerConfig-r16 ::=                   SEQUENCE {</w:t>
        </w:r>
      </w:ins>
    </w:p>
    <w:p w14:paraId="6E75FBD4"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Ericsson" w:date="2019-11-06T21:18:00Z"/>
          <w:rFonts w:ascii="Courier New" w:hAnsi="Courier New"/>
          <w:noProof/>
          <w:sz w:val="16"/>
          <w:lang w:eastAsia="en-GB"/>
        </w:rPr>
      </w:pPr>
      <w:ins w:id="60" w:author="Ericsson" w:date="2019-11-06T21:18:00Z">
        <w:r w:rsidRPr="0058259E">
          <w:rPr>
            <w:rFonts w:ascii="Courier New" w:hAnsi="Courier New"/>
            <w:noProof/>
            <w:sz w:val="16"/>
            <w:lang w:eastAsia="en-GB"/>
          </w:rPr>
          <w:t xml:space="preserve">    cho-eventId                                     CHOICE {</w:t>
        </w:r>
      </w:ins>
    </w:p>
    <w:p w14:paraId="3F4AE263"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Ericsson" w:date="2019-11-06T21:18:00Z"/>
          <w:rFonts w:ascii="Courier New" w:hAnsi="Courier New"/>
          <w:noProof/>
          <w:sz w:val="16"/>
          <w:lang w:eastAsia="en-GB"/>
        </w:rPr>
      </w:pPr>
      <w:ins w:id="62" w:author="Ericsson" w:date="2019-11-06T21:18:00Z">
        <w:r w:rsidRPr="0058259E">
          <w:rPr>
            <w:rFonts w:ascii="Courier New" w:hAnsi="Courier New"/>
            <w:noProof/>
            <w:sz w:val="16"/>
            <w:lang w:eastAsia="en-GB"/>
          </w:rPr>
          <w:t xml:space="preserve">        cho-eventA3                                     SEQUENCE {</w:t>
        </w:r>
      </w:ins>
    </w:p>
    <w:p w14:paraId="36DBB8DF"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Ericsson" w:date="2019-11-06T21:18:00Z"/>
          <w:rFonts w:ascii="Courier New" w:hAnsi="Courier New"/>
          <w:noProof/>
          <w:sz w:val="16"/>
          <w:lang w:eastAsia="en-GB"/>
        </w:rPr>
      </w:pPr>
      <w:ins w:id="64" w:author="Ericsson" w:date="2019-11-06T21:18:00Z">
        <w:r w:rsidRPr="0058259E">
          <w:rPr>
            <w:rFonts w:ascii="Courier New" w:hAnsi="Courier New"/>
            <w:noProof/>
            <w:sz w:val="16"/>
            <w:lang w:eastAsia="en-GB"/>
          </w:rPr>
          <w:t xml:space="preserve">            a3-Offset                                   MeasTriggerQuantityOffset,</w:t>
        </w:r>
      </w:ins>
    </w:p>
    <w:p w14:paraId="265012BD"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Ericsson" w:date="2019-11-06T21:18:00Z"/>
          <w:rFonts w:ascii="Courier New" w:hAnsi="Courier New"/>
          <w:noProof/>
          <w:sz w:val="16"/>
          <w:lang w:eastAsia="en-GB"/>
        </w:rPr>
      </w:pPr>
      <w:ins w:id="66" w:author="Ericsson" w:date="2019-11-06T21:18:00Z">
        <w:r w:rsidRPr="0058259E">
          <w:rPr>
            <w:rFonts w:ascii="Courier New" w:hAnsi="Courier New"/>
            <w:noProof/>
            <w:sz w:val="16"/>
            <w:lang w:eastAsia="en-GB"/>
          </w:rPr>
          <w:t xml:space="preserve">            hysteresis                                  Hysteresis,</w:t>
        </w:r>
      </w:ins>
    </w:p>
    <w:p w14:paraId="68EB9A53"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Ericsson" w:date="2019-11-06T21:18:00Z"/>
          <w:rFonts w:ascii="Courier New" w:hAnsi="Courier New"/>
          <w:noProof/>
          <w:sz w:val="16"/>
          <w:lang w:eastAsia="en-GB"/>
        </w:rPr>
      </w:pPr>
      <w:ins w:id="68" w:author="Ericsson" w:date="2019-11-06T21:18:00Z">
        <w:r w:rsidRPr="0058259E">
          <w:rPr>
            <w:rFonts w:ascii="Courier New" w:hAnsi="Courier New"/>
            <w:noProof/>
            <w:sz w:val="16"/>
            <w:lang w:eastAsia="en-GB"/>
          </w:rPr>
          <w:t xml:space="preserve">            timeToTrigger                               TimeToTrigger</w:t>
        </w:r>
      </w:ins>
    </w:p>
    <w:p w14:paraId="318C4ECD"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Ericsson" w:date="2019-11-06T21:18:00Z"/>
          <w:rFonts w:ascii="Courier New" w:hAnsi="Courier New"/>
          <w:noProof/>
          <w:sz w:val="16"/>
          <w:lang w:eastAsia="en-GB"/>
        </w:rPr>
      </w:pPr>
      <w:ins w:id="70" w:author="Ericsson" w:date="2019-11-06T21:18:00Z">
        <w:r w:rsidRPr="0058259E">
          <w:rPr>
            <w:rFonts w:ascii="Courier New" w:hAnsi="Courier New"/>
            <w:noProof/>
            <w:sz w:val="16"/>
            <w:lang w:eastAsia="en-GB"/>
          </w:rPr>
          <w:t xml:space="preserve">        },</w:t>
        </w:r>
      </w:ins>
    </w:p>
    <w:p w14:paraId="6EB7D07B"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Ericsson" w:date="2019-11-06T21:18:00Z"/>
          <w:rFonts w:ascii="Courier New" w:hAnsi="Courier New"/>
          <w:noProof/>
          <w:sz w:val="16"/>
          <w:lang w:eastAsia="en-GB"/>
        </w:rPr>
      </w:pPr>
      <w:ins w:id="72" w:author="Ericsson" w:date="2019-11-06T21:18:00Z">
        <w:r w:rsidRPr="0058259E">
          <w:rPr>
            <w:rFonts w:ascii="Courier New" w:hAnsi="Courier New"/>
            <w:noProof/>
            <w:sz w:val="16"/>
            <w:lang w:eastAsia="en-GB"/>
          </w:rPr>
          <w:t xml:space="preserve">        cho-eventA5                                     SEQUENCE {</w:t>
        </w:r>
      </w:ins>
    </w:p>
    <w:p w14:paraId="1CC5FFDD"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Ericsson" w:date="2019-11-06T21:18:00Z"/>
          <w:rFonts w:ascii="Courier New" w:hAnsi="Courier New"/>
          <w:noProof/>
          <w:sz w:val="16"/>
          <w:lang w:eastAsia="en-GB"/>
        </w:rPr>
      </w:pPr>
      <w:ins w:id="74" w:author="Ericsson" w:date="2019-11-06T21:18:00Z">
        <w:r w:rsidRPr="0058259E">
          <w:rPr>
            <w:rFonts w:ascii="Courier New" w:hAnsi="Courier New"/>
            <w:noProof/>
            <w:sz w:val="16"/>
            <w:lang w:eastAsia="en-GB"/>
          </w:rPr>
          <w:t xml:space="preserve">            a5-Threshold1                               MeasTriggerQuantity,</w:t>
        </w:r>
      </w:ins>
    </w:p>
    <w:p w14:paraId="72F57A74"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Ericsson" w:date="2019-11-06T21:18:00Z"/>
          <w:rFonts w:ascii="Courier New" w:hAnsi="Courier New"/>
          <w:noProof/>
          <w:sz w:val="16"/>
          <w:lang w:eastAsia="en-GB"/>
        </w:rPr>
      </w:pPr>
      <w:ins w:id="76" w:author="Ericsson" w:date="2019-11-06T21:18:00Z">
        <w:r w:rsidRPr="0058259E">
          <w:rPr>
            <w:rFonts w:ascii="Courier New" w:hAnsi="Courier New"/>
            <w:noProof/>
            <w:sz w:val="16"/>
            <w:lang w:eastAsia="en-GB"/>
          </w:rPr>
          <w:t xml:space="preserve">            a5-Threshold2                               MeasTriggerQuantity,</w:t>
        </w:r>
      </w:ins>
    </w:p>
    <w:p w14:paraId="4E67A4AF"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Ericsson" w:date="2019-11-06T21:18:00Z"/>
          <w:rFonts w:ascii="Courier New" w:hAnsi="Courier New"/>
          <w:noProof/>
          <w:sz w:val="16"/>
          <w:lang w:eastAsia="en-GB"/>
        </w:rPr>
      </w:pPr>
      <w:ins w:id="78" w:author="Ericsson" w:date="2019-11-06T21:18:00Z">
        <w:r w:rsidRPr="0058259E">
          <w:rPr>
            <w:rFonts w:ascii="Courier New" w:hAnsi="Courier New"/>
            <w:noProof/>
            <w:sz w:val="16"/>
            <w:lang w:eastAsia="en-GB"/>
          </w:rPr>
          <w:t xml:space="preserve">            hysteresis                                  Hysteresis,</w:t>
        </w:r>
      </w:ins>
    </w:p>
    <w:p w14:paraId="7925A0D1"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Ericsson" w:date="2019-11-06T21:18:00Z"/>
          <w:rFonts w:ascii="Courier New" w:hAnsi="Courier New"/>
          <w:noProof/>
          <w:sz w:val="16"/>
          <w:lang w:eastAsia="en-GB"/>
        </w:rPr>
      </w:pPr>
      <w:ins w:id="80" w:author="Ericsson" w:date="2019-11-06T21:18:00Z">
        <w:r w:rsidRPr="0058259E">
          <w:rPr>
            <w:rFonts w:ascii="Courier New" w:hAnsi="Courier New"/>
            <w:noProof/>
            <w:sz w:val="16"/>
            <w:lang w:eastAsia="en-GB"/>
          </w:rPr>
          <w:t xml:space="preserve">            timeToTrigger                               TimeToTrigger</w:t>
        </w:r>
      </w:ins>
    </w:p>
    <w:p w14:paraId="33976A90"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Ericsson" w:date="2019-11-06T21:18:00Z"/>
          <w:rFonts w:ascii="Courier New" w:hAnsi="Courier New"/>
          <w:noProof/>
          <w:sz w:val="16"/>
          <w:lang w:eastAsia="en-GB"/>
        </w:rPr>
      </w:pPr>
      <w:ins w:id="82" w:author="Ericsson" w:date="2019-11-06T21:18:00Z">
        <w:r w:rsidRPr="0058259E">
          <w:rPr>
            <w:rFonts w:ascii="Courier New" w:hAnsi="Courier New"/>
            <w:noProof/>
            <w:sz w:val="16"/>
            <w:lang w:eastAsia="en-GB"/>
          </w:rPr>
          <w:t xml:space="preserve">        },</w:t>
        </w:r>
      </w:ins>
    </w:p>
    <w:p w14:paraId="52DFDADF"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Ericsson" w:date="2019-11-06T21:18:00Z"/>
          <w:rFonts w:ascii="Courier New" w:hAnsi="Courier New"/>
          <w:noProof/>
          <w:sz w:val="16"/>
          <w:lang w:eastAsia="en-GB"/>
        </w:rPr>
      </w:pPr>
      <w:ins w:id="84" w:author="Ericsson" w:date="2019-11-06T21:18:00Z">
        <w:r w:rsidRPr="0058259E">
          <w:rPr>
            <w:rFonts w:ascii="Courier New" w:hAnsi="Courier New"/>
            <w:noProof/>
            <w:sz w:val="16"/>
            <w:lang w:eastAsia="en-GB"/>
          </w:rPr>
          <w:t xml:space="preserve">        ...</w:t>
        </w:r>
      </w:ins>
    </w:p>
    <w:p w14:paraId="70DC7E91"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Ericsson" w:date="2019-11-06T21:18:00Z"/>
          <w:rFonts w:ascii="Courier New" w:hAnsi="Courier New"/>
          <w:noProof/>
          <w:sz w:val="16"/>
          <w:lang w:eastAsia="en-GB"/>
        </w:rPr>
      </w:pPr>
      <w:ins w:id="86" w:author="Ericsson" w:date="2019-11-06T21:18:00Z">
        <w:r w:rsidRPr="0058259E">
          <w:rPr>
            <w:rFonts w:ascii="Courier New" w:hAnsi="Courier New"/>
            <w:noProof/>
            <w:sz w:val="16"/>
            <w:lang w:eastAsia="en-GB"/>
          </w:rPr>
          <w:t xml:space="preserve">    },</w:t>
        </w:r>
      </w:ins>
    </w:p>
    <w:p w14:paraId="55F06D8C"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Ericsson" w:date="2019-11-06T21:18:00Z"/>
          <w:rFonts w:ascii="Courier New" w:hAnsi="Courier New"/>
          <w:noProof/>
          <w:sz w:val="16"/>
          <w:lang w:eastAsia="en-GB"/>
        </w:rPr>
      </w:pPr>
      <w:ins w:id="88" w:author="Ericsson" w:date="2019-11-06T21:18:00Z">
        <w:r w:rsidRPr="0058259E">
          <w:rPr>
            <w:rFonts w:ascii="Courier New" w:hAnsi="Courier New"/>
            <w:noProof/>
            <w:sz w:val="16"/>
            <w:lang w:eastAsia="en-GB"/>
          </w:rPr>
          <w:t xml:space="preserve">    rsType-r16                                      NR-RS-Type,</w:t>
        </w:r>
      </w:ins>
    </w:p>
    <w:p w14:paraId="03A76ADB"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Ericsson" w:date="2019-11-06T21:18:00Z"/>
          <w:rFonts w:ascii="Courier New" w:hAnsi="Courier New"/>
          <w:noProof/>
          <w:sz w:val="16"/>
          <w:lang w:eastAsia="en-GB"/>
        </w:rPr>
      </w:pPr>
      <w:ins w:id="90" w:author="Ericsson" w:date="2019-11-06T21:18:00Z">
        <w:r w:rsidRPr="0058259E">
          <w:rPr>
            <w:rFonts w:ascii="Courier New" w:hAnsi="Courier New"/>
            <w:noProof/>
            <w:sz w:val="16"/>
            <w:lang w:eastAsia="en-GB"/>
          </w:rPr>
          <w:t xml:space="preserve">    ...</w:t>
        </w:r>
      </w:ins>
    </w:p>
    <w:p w14:paraId="48BB029D"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Ericsson" w:date="2019-11-06T21:18:00Z"/>
          <w:rFonts w:ascii="Courier New" w:hAnsi="Courier New"/>
          <w:noProof/>
          <w:sz w:val="16"/>
          <w:lang w:eastAsia="en-GB"/>
        </w:rPr>
      </w:pPr>
      <w:ins w:id="92" w:author="Ericsson" w:date="2019-11-06T21:18:00Z">
        <w:r w:rsidRPr="0058259E">
          <w:rPr>
            <w:rFonts w:ascii="Courier New" w:hAnsi="Courier New"/>
            <w:noProof/>
            <w:sz w:val="16"/>
            <w:lang w:eastAsia="en-GB"/>
          </w:rPr>
          <w:t>}</w:t>
        </w:r>
      </w:ins>
    </w:p>
    <w:p w14:paraId="7E23A735" w14:textId="77777777" w:rsidR="0058259E" w:rsidRPr="0058259E" w:rsidRDefault="0058259E" w:rsidP="0058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752DDF" w14:textId="77777777" w:rsidR="0058259E" w:rsidRDefault="0058259E" w:rsidP="0058259E">
      <w:pPr>
        <w:spacing w:before="180"/>
        <w:rPr>
          <w:rFonts w:ascii="Arial" w:hAnsi="Arial" w:cs="Arial"/>
          <w:color w:val="FF0000"/>
        </w:rPr>
      </w:pPr>
    </w:p>
    <w:p w14:paraId="14EC8A3C" w14:textId="603B067F" w:rsidR="0058259E" w:rsidRPr="00EB087E" w:rsidRDefault="0058259E" w:rsidP="0058259E">
      <w:pPr>
        <w:spacing w:before="180"/>
        <w:rPr>
          <w:rFonts w:ascii="Arial" w:hAnsi="Arial" w:cs="Arial"/>
          <w:color w:val="FF0000"/>
        </w:rPr>
      </w:pPr>
      <w:r w:rsidRPr="00EB087E">
        <w:rPr>
          <w:rFonts w:ascii="Arial" w:hAnsi="Arial" w:cs="Arial"/>
          <w:color w:val="FF0000"/>
        </w:rPr>
        <w:t>***************************************************************************************************************************</w:t>
      </w:r>
    </w:p>
    <w:p w14:paraId="10CD8403" w14:textId="6C2396F9" w:rsidR="0058259E" w:rsidRDefault="0058259E" w:rsidP="0058259E">
      <w:pPr>
        <w:spacing w:before="180"/>
        <w:rPr>
          <w:rFonts w:ascii="Arial" w:hAnsi="Arial" w:cs="Arial"/>
        </w:rPr>
      </w:pPr>
      <w:r>
        <w:rPr>
          <w:rFonts w:ascii="Arial" w:hAnsi="Arial" w:cs="Arial"/>
        </w:rPr>
        <w:t>It does not seem productive to re-open that discussion, unless someone identifies an issue. Hence, we suggest just to confirm the current alternative in both running CRs:</w:t>
      </w:r>
    </w:p>
    <w:p w14:paraId="57C5A549" w14:textId="7F21F04A" w:rsidR="0058259E" w:rsidRPr="0058259E" w:rsidRDefault="0058259E" w:rsidP="0058259E">
      <w:pPr>
        <w:pStyle w:val="Proposal"/>
      </w:pPr>
      <w:bookmarkStart w:id="93" w:name="_Toc24022078"/>
      <w:r>
        <w:t xml:space="preserve">Confirm that for </w:t>
      </w:r>
      <w:r w:rsidRPr="0058259E">
        <w:t xml:space="preserve">execution condition, refer to </w:t>
      </w:r>
      <w:proofErr w:type="spellStart"/>
      <w:r w:rsidRPr="0058259E">
        <w:t>MeasID</w:t>
      </w:r>
      <w:proofErr w:type="spellEnd"/>
      <w:r w:rsidRPr="0058259E">
        <w:t>, to support two quantities, the network needs to configure two MeasId with different quantity; But define CHO specific events in ReportConfig</w:t>
      </w:r>
      <w:r w:rsidR="003616A2">
        <w:t>.</w:t>
      </w:r>
      <w:bookmarkEnd w:id="93"/>
    </w:p>
    <w:p w14:paraId="08A361AF" w14:textId="77777777" w:rsidR="0058259E" w:rsidRPr="0058259E" w:rsidRDefault="0058259E" w:rsidP="0058259E">
      <w:pPr>
        <w:pStyle w:val="Proposal"/>
        <w:numPr>
          <w:ilvl w:val="0"/>
          <w:numId w:val="0"/>
        </w:numPr>
        <w:rPr>
          <w:rFonts w:cs="Arial"/>
        </w:rPr>
      </w:pPr>
    </w:p>
    <w:p w14:paraId="3D614DA7" w14:textId="77777777" w:rsidR="0058259E" w:rsidRDefault="0058259E" w:rsidP="0058259E">
      <w:pPr>
        <w:pStyle w:val="B1"/>
        <w:ind w:left="0" w:firstLine="0"/>
      </w:pPr>
    </w:p>
    <w:p w14:paraId="216EDF1A" w14:textId="2C24D781" w:rsidR="00F86165" w:rsidRDefault="0058259E" w:rsidP="001C7CE0">
      <w:pPr>
        <w:spacing w:before="180"/>
        <w:rPr>
          <w:rFonts w:ascii="Arial" w:hAnsi="Arial" w:cs="Arial"/>
          <w:i/>
          <w:u w:val="single"/>
        </w:rPr>
      </w:pPr>
      <w:r>
        <w:rPr>
          <w:rFonts w:ascii="Arial" w:hAnsi="Arial" w:cs="Arial"/>
          <w:i/>
          <w:u w:val="single"/>
        </w:rPr>
        <w:lastRenderedPageBreak/>
        <w:t>Avoiding race conditions</w:t>
      </w:r>
      <w:r w:rsidR="004C7E41">
        <w:rPr>
          <w:rFonts w:ascii="Arial" w:hAnsi="Arial" w:cs="Arial"/>
          <w:i/>
          <w:u w:val="single"/>
        </w:rPr>
        <w:t xml:space="preserve"> upon CHO modification</w:t>
      </w:r>
    </w:p>
    <w:p w14:paraId="44D19E42" w14:textId="05D9AD9D" w:rsidR="00F86165" w:rsidRDefault="00F86165" w:rsidP="001C7CE0">
      <w:pPr>
        <w:spacing w:before="180"/>
        <w:rPr>
          <w:rFonts w:ascii="Arial" w:hAnsi="Arial" w:cs="Arial"/>
        </w:rPr>
      </w:pPr>
      <w:r>
        <w:rPr>
          <w:rFonts w:ascii="Arial" w:hAnsi="Arial" w:cs="Arial"/>
        </w:rPr>
        <w:t xml:space="preserve">An issue related to CHO modification procedure that appeared in some contributions is the risk of race conditions and/or state/configuration mismatches. A first case where that may occur is when the UE is configured with CHO for a given target candidate (i.e. an RRCReconfiguration to be stored and an execution condition pointing to a measId) and, the source decides to modify the UE’s current configuration but before it does it tries to obtain a new RRCReconfiguration for each target candidate so it can in the same message modify the UE’s current configuration and the CHO configurations (especially if that target candidate RRCReconfiguration was a delta signalling based on current’s UE configuration). Then, while the source is contacting the target and obtaining a new </w:t>
      </w:r>
      <w:proofErr w:type="spellStart"/>
      <w:r>
        <w:rPr>
          <w:rFonts w:ascii="Arial" w:hAnsi="Arial" w:cs="Arial"/>
        </w:rPr>
        <w:t>RRCReconfiguration</w:t>
      </w:r>
      <w:proofErr w:type="spellEnd"/>
      <w:r>
        <w:rPr>
          <w:rFonts w:ascii="Arial" w:hAnsi="Arial" w:cs="Arial"/>
        </w:rPr>
        <w:t xml:space="preserve"> over </w:t>
      </w:r>
      <w:proofErr w:type="spellStart"/>
      <w:r>
        <w:rPr>
          <w:rFonts w:ascii="Arial" w:hAnsi="Arial" w:cs="Arial"/>
        </w:rPr>
        <w:t>Xn</w:t>
      </w:r>
      <w:proofErr w:type="spellEnd"/>
      <w:r>
        <w:rPr>
          <w:rFonts w:ascii="Arial" w:hAnsi="Arial" w:cs="Arial"/>
        </w:rPr>
        <w:t xml:space="preserve"> interface, the execution conditions at the UE may be fulfilled and upon that the UE performs CHO execution towards a target candidate according to a configuration that the target may not support any longer (unless the target supports two configurations and creates some mechanism to distinguish an old and a new configuration).  </w:t>
      </w:r>
    </w:p>
    <w:p w14:paraId="559412CA" w14:textId="239D11BF" w:rsidR="001C7CE0" w:rsidRDefault="00F86165" w:rsidP="001C7CE0">
      <w:pPr>
        <w:spacing w:before="180"/>
        <w:rPr>
          <w:rFonts w:ascii="Arial" w:hAnsi="Arial" w:cs="Arial"/>
        </w:rPr>
      </w:pPr>
      <w:r>
        <w:rPr>
          <w:rFonts w:ascii="Arial" w:hAnsi="Arial" w:cs="Arial"/>
        </w:rPr>
        <w:t xml:space="preserve">A first alternative to avoid these race conditions could be if </w:t>
      </w:r>
      <w:r w:rsidRPr="003616A2">
        <w:rPr>
          <w:rFonts w:ascii="Arial" w:hAnsi="Arial" w:cs="Arial"/>
          <w:u w:val="single"/>
        </w:rPr>
        <w:t xml:space="preserve">the source first removes the CHO configuration at the UE (e.g. for cell A) and, after it performs the modification with the target candidate </w:t>
      </w:r>
      <w:r>
        <w:rPr>
          <w:rFonts w:ascii="Arial" w:hAnsi="Arial" w:cs="Arial"/>
        </w:rPr>
        <w:t xml:space="preserve">and obtains a new CHO configuration, it adds again to the UE, for the same cell. That solution seems simple but has some disadvantages, such as the risk of RLFs, and the fact that it requires first a message over the air interface to remove the CHO, and another message to add CHO i.e. to add a new RRCReconfiguration (in addition to the inter-node messages). The benefit is that it could be achieved without changes to the specifications. </w:t>
      </w:r>
    </w:p>
    <w:p w14:paraId="5F1C0F02" w14:textId="569083AB" w:rsidR="00F86165" w:rsidRDefault="00F86165" w:rsidP="00F86165">
      <w:pPr>
        <w:spacing w:before="180"/>
        <w:rPr>
          <w:rFonts w:ascii="Arial" w:hAnsi="Arial" w:cs="Arial"/>
        </w:rPr>
      </w:pPr>
      <w:r>
        <w:rPr>
          <w:rFonts w:ascii="Arial" w:hAnsi="Arial" w:cs="Arial"/>
        </w:rPr>
        <w:t xml:space="preserve">A second alternative, an enhancement to the first alternative to avoid these race conditions, could be if the </w:t>
      </w:r>
      <w:r w:rsidRPr="00F86165">
        <w:rPr>
          <w:rFonts w:ascii="Arial" w:hAnsi="Arial" w:cs="Arial"/>
          <w:u w:val="single"/>
        </w:rPr>
        <w:t xml:space="preserve">source does not remove the CHO configuration at the UE (e.g. for cell A) but suspends </w:t>
      </w:r>
      <w:r w:rsidRPr="003616A2">
        <w:rPr>
          <w:rFonts w:ascii="Arial" w:hAnsi="Arial" w:cs="Arial"/>
          <w:u w:val="single"/>
        </w:rPr>
        <w:t>it</w:t>
      </w:r>
      <w:r w:rsidR="003616A2">
        <w:rPr>
          <w:rFonts w:ascii="Arial" w:hAnsi="Arial" w:cs="Arial"/>
          <w:u w:val="single"/>
        </w:rPr>
        <w:t xml:space="preserve">. And, </w:t>
      </w:r>
      <w:r w:rsidRPr="003616A2">
        <w:rPr>
          <w:rFonts w:ascii="Arial" w:hAnsi="Arial" w:cs="Arial"/>
          <w:u w:val="single"/>
        </w:rPr>
        <w:t>after it performs the modification with the target candidate</w:t>
      </w:r>
      <w:r>
        <w:rPr>
          <w:rFonts w:ascii="Arial" w:hAnsi="Arial" w:cs="Arial"/>
        </w:rPr>
        <w:t xml:space="preserve"> and obtains a new CHO configuration, it </w:t>
      </w:r>
      <w:r w:rsidR="003616A2">
        <w:rPr>
          <w:rFonts w:ascii="Arial" w:hAnsi="Arial" w:cs="Arial"/>
        </w:rPr>
        <w:t xml:space="preserve">modifies the configuration at the </w:t>
      </w:r>
      <w:r>
        <w:rPr>
          <w:rFonts w:ascii="Arial" w:hAnsi="Arial" w:cs="Arial"/>
        </w:rPr>
        <w:t xml:space="preserve">UE, for the same cell. That solution </w:t>
      </w:r>
      <w:r w:rsidR="003616A2">
        <w:rPr>
          <w:rFonts w:ascii="Arial" w:hAnsi="Arial" w:cs="Arial"/>
        </w:rPr>
        <w:t xml:space="preserve">is also </w:t>
      </w:r>
      <w:r>
        <w:rPr>
          <w:rFonts w:ascii="Arial" w:hAnsi="Arial" w:cs="Arial"/>
        </w:rPr>
        <w:t xml:space="preserve">simple, </w:t>
      </w:r>
      <w:r w:rsidR="003616A2">
        <w:rPr>
          <w:rFonts w:ascii="Arial" w:hAnsi="Arial" w:cs="Arial"/>
        </w:rPr>
        <w:t xml:space="preserve">and UE could be allowed to use the CHO configurations in case of </w:t>
      </w:r>
      <w:r>
        <w:rPr>
          <w:rFonts w:ascii="Arial" w:hAnsi="Arial" w:cs="Arial"/>
        </w:rPr>
        <w:t>RLF</w:t>
      </w:r>
      <w:r w:rsidR="003616A2">
        <w:rPr>
          <w:rFonts w:ascii="Arial" w:hAnsi="Arial" w:cs="Arial"/>
        </w:rPr>
        <w:t>.</w:t>
      </w:r>
    </w:p>
    <w:p w14:paraId="146C123D" w14:textId="6B372591" w:rsidR="003616A2" w:rsidRDefault="003616A2" w:rsidP="003616A2">
      <w:pPr>
        <w:spacing w:before="180"/>
        <w:rPr>
          <w:rFonts w:ascii="Arial" w:hAnsi="Arial" w:cs="Arial"/>
        </w:rPr>
      </w:pPr>
      <w:r>
        <w:rPr>
          <w:rFonts w:ascii="Arial" w:hAnsi="Arial" w:cs="Arial"/>
        </w:rPr>
        <w:t xml:space="preserve">A third alternative could be if the </w:t>
      </w:r>
      <w:r>
        <w:rPr>
          <w:rFonts w:ascii="Arial" w:hAnsi="Arial" w:cs="Arial"/>
          <w:u w:val="single"/>
        </w:rPr>
        <w:t xml:space="preserve">target candidate can respond an attempt from a UE to access upon CHO execution with an RRCSetup, so that upon reception the UE transitions to IDLE and triggers a fallback. </w:t>
      </w:r>
      <w:r>
        <w:rPr>
          <w:rFonts w:ascii="Arial" w:hAnsi="Arial" w:cs="Arial"/>
        </w:rPr>
        <w:t>At the target candidate the UE may be identified via some parameters (e.g. C-RNT or contention free RACH resources) or, the network simply detects the reception of a PDCP PDU on SRB1 whose integrity protection has failed and responds with RRCSetup. It may also be possible to rely on a re-establishment message, if the UE can be identified. One disadvantage with that approach is perhaps the impact in the specifications.</w:t>
      </w:r>
    </w:p>
    <w:p w14:paraId="5D79ED41" w14:textId="5F39E19A" w:rsidR="00F86165" w:rsidRPr="00F86165" w:rsidRDefault="003616A2" w:rsidP="00F86165">
      <w:pPr>
        <w:spacing w:before="180"/>
        <w:rPr>
          <w:rFonts w:ascii="Arial" w:hAnsi="Arial" w:cs="Arial"/>
          <w:i/>
          <w:u w:val="single"/>
        </w:rPr>
      </w:pPr>
      <w:r>
        <w:rPr>
          <w:rFonts w:ascii="Arial" w:hAnsi="Arial" w:cs="Arial"/>
        </w:rPr>
        <w:t xml:space="preserve">We suggest RAN2 to discuss the issue and at least the following alternatives. </w:t>
      </w:r>
    </w:p>
    <w:p w14:paraId="70FED112" w14:textId="77777777" w:rsidR="003616A2" w:rsidRDefault="003616A2" w:rsidP="003616A2">
      <w:pPr>
        <w:pStyle w:val="Proposal"/>
      </w:pPr>
      <w:bookmarkStart w:id="94" w:name="_Toc24022079"/>
      <w:r>
        <w:t>Discuss alternatives to avoid race condition upon CHO modification such as:</w:t>
      </w:r>
      <w:bookmarkEnd w:id="94"/>
    </w:p>
    <w:p w14:paraId="61D6D859" w14:textId="459828D3" w:rsidR="003616A2" w:rsidRPr="003616A2" w:rsidRDefault="003616A2" w:rsidP="003616A2">
      <w:pPr>
        <w:pStyle w:val="Proposal"/>
        <w:numPr>
          <w:ilvl w:val="1"/>
          <w:numId w:val="3"/>
        </w:numPr>
      </w:pPr>
      <w:bookmarkStart w:id="95" w:name="_Toc24022080"/>
      <w:r w:rsidRPr="003616A2">
        <w:t xml:space="preserve">Source </w:t>
      </w:r>
      <w:r w:rsidRPr="003616A2">
        <w:rPr>
          <w:rFonts w:cs="Arial"/>
        </w:rPr>
        <w:t>first removes the CHO configuration at the UE (e.g. for cell A) and, after it performs the modification with the target candidate</w:t>
      </w:r>
      <w:r>
        <w:rPr>
          <w:rFonts w:cs="Arial"/>
        </w:rPr>
        <w:t>;</w:t>
      </w:r>
      <w:bookmarkEnd w:id="95"/>
    </w:p>
    <w:p w14:paraId="256D0435" w14:textId="7962EDC2" w:rsidR="003616A2" w:rsidRPr="003616A2" w:rsidRDefault="003616A2" w:rsidP="003616A2">
      <w:pPr>
        <w:pStyle w:val="Proposal"/>
        <w:numPr>
          <w:ilvl w:val="1"/>
          <w:numId w:val="3"/>
        </w:numPr>
      </w:pPr>
      <w:bookmarkStart w:id="96" w:name="_Toc24022081"/>
      <w:r w:rsidRPr="003616A2">
        <w:t>S</w:t>
      </w:r>
      <w:r w:rsidRPr="003616A2">
        <w:rPr>
          <w:rFonts w:cs="Arial"/>
        </w:rPr>
        <w:t>ource does not remove the CHO configuration at the UE (e.g. for cell A) but suspends it. And, after it performs the modification with the target candidate</w:t>
      </w:r>
      <w:r>
        <w:rPr>
          <w:rFonts w:cs="Arial"/>
        </w:rPr>
        <w:t>;</w:t>
      </w:r>
      <w:bookmarkEnd w:id="96"/>
    </w:p>
    <w:p w14:paraId="52E0A1AF" w14:textId="3BE46F8C" w:rsidR="003616A2" w:rsidRDefault="003616A2" w:rsidP="003616A2">
      <w:pPr>
        <w:pStyle w:val="Proposal"/>
        <w:numPr>
          <w:ilvl w:val="1"/>
          <w:numId w:val="3"/>
        </w:numPr>
      </w:pPr>
      <w:bookmarkStart w:id="97" w:name="_Toc24022082"/>
      <w:r>
        <w:t>T</w:t>
      </w:r>
      <w:r w:rsidRPr="003616A2">
        <w:t>arget candidate can respond an attempt from a UE to access upon CHO execution with an RRCSetup, so that upon reception the UE transitions to IDLE and triggers a fallback</w:t>
      </w:r>
      <w:r>
        <w:t xml:space="preserve"> (or RRCReestablishment).</w:t>
      </w:r>
      <w:bookmarkEnd w:id="97"/>
    </w:p>
    <w:p w14:paraId="139E8999" w14:textId="2456CBA1" w:rsidR="001C7CE0" w:rsidRDefault="001C7CE0" w:rsidP="003B64BB">
      <w:pPr>
        <w:pStyle w:val="B1"/>
      </w:pPr>
    </w:p>
    <w:p w14:paraId="30CEB822" w14:textId="057AADA6" w:rsidR="007F4191" w:rsidRDefault="007F4191" w:rsidP="003B64BB">
      <w:pPr>
        <w:pStyle w:val="B1"/>
      </w:pPr>
    </w:p>
    <w:p w14:paraId="4E645CBF" w14:textId="7B46E200" w:rsidR="007F4191" w:rsidRDefault="007F4191" w:rsidP="003B64BB">
      <w:pPr>
        <w:pStyle w:val="B1"/>
      </w:pPr>
    </w:p>
    <w:p w14:paraId="6959194D" w14:textId="1A2C9031" w:rsidR="007F4191" w:rsidRDefault="007F4191" w:rsidP="003B64BB">
      <w:pPr>
        <w:pStyle w:val="B1"/>
      </w:pPr>
    </w:p>
    <w:p w14:paraId="3AA46CE3" w14:textId="50F20613" w:rsidR="007F4191" w:rsidRDefault="007F4191" w:rsidP="003B64BB">
      <w:pPr>
        <w:pStyle w:val="B1"/>
      </w:pPr>
    </w:p>
    <w:p w14:paraId="6FDFD6EC" w14:textId="79451BA2" w:rsidR="007F4191" w:rsidRDefault="007F4191" w:rsidP="003B64BB">
      <w:pPr>
        <w:pStyle w:val="B1"/>
      </w:pPr>
    </w:p>
    <w:p w14:paraId="6B421873" w14:textId="61B0E4B1" w:rsidR="007F4191" w:rsidRDefault="007F4191" w:rsidP="003B64BB">
      <w:pPr>
        <w:pStyle w:val="B1"/>
      </w:pPr>
    </w:p>
    <w:p w14:paraId="5A425050" w14:textId="77777777" w:rsidR="007F4191" w:rsidRDefault="007F4191" w:rsidP="003B64BB">
      <w:pPr>
        <w:pStyle w:val="B1"/>
      </w:pPr>
    </w:p>
    <w:p w14:paraId="2A9EA24F" w14:textId="5D2B446C" w:rsidR="0058259E" w:rsidRDefault="004C7E41" w:rsidP="0058259E">
      <w:pPr>
        <w:spacing w:before="180"/>
        <w:rPr>
          <w:rFonts w:ascii="Arial" w:hAnsi="Arial" w:cs="Arial"/>
          <w:i/>
          <w:u w:val="single"/>
        </w:rPr>
      </w:pPr>
      <w:r>
        <w:rPr>
          <w:rFonts w:ascii="Arial" w:hAnsi="Arial" w:cs="Arial"/>
          <w:i/>
          <w:u w:val="single"/>
        </w:rPr>
        <w:lastRenderedPageBreak/>
        <w:t>Handling of RRCReconfiguration</w:t>
      </w:r>
      <w:r w:rsidR="003616A2">
        <w:rPr>
          <w:rFonts w:ascii="Arial" w:hAnsi="Arial" w:cs="Arial"/>
          <w:i/>
          <w:u w:val="single"/>
        </w:rPr>
        <w:t>C</w:t>
      </w:r>
      <w:r w:rsidR="0058259E">
        <w:rPr>
          <w:rFonts w:ascii="Arial" w:hAnsi="Arial" w:cs="Arial"/>
          <w:i/>
          <w:u w:val="single"/>
        </w:rPr>
        <w:t>omplete messages</w:t>
      </w:r>
    </w:p>
    <w:p w14:paraId="79DC3D29" w14:textId="35482866" w:rsidR="004C7E41" w:rsidRPr="004C7E41" w:rsidRDefault="004C7E41" w:rsidP="004C7E41">
      <w:pPr>
        <w:spacing w:before="180"/>
        <w:rPr>
          <w:rFonts w:ascii="Arial" w:hAnsi="Arial" w:cs="Arial"/>
        </w:rPr>
      </w:pPr>
      <w:r>
        <w:rPr>
          <w:rFonts w:ascii="Arial" w:hAnsi="Arial" w:cs="Arial"/>
        </w:rPr>
        <w:t>In RAN2#107 companies acknowledged the need for a complete message in CHO configuration:</w:t>
      </w:r>
    </w:p>
    <w:p w14:paraId="112347A8" w14:textId="77777777" w:rsidR="004C7E41" w:rsidRPr="008A1EE0" w:rsidRDefault="004C7E41" w:rsidP="004C7E41">
      <w:pPr>
        <w:pStyle w:val="Doc-text2"/>
        <w:pBdr>
          <w:top w:val="single" w:sz="4" w:space="1" w:color="auto"/>
          <w:left w:val="single" w:sz="4" w:space="4" w:color="auto"/>
          <w:bottom w:val="single" w:sz="4" w:space="1" w:color="auto"/>
          <w:right w:val="single" w:sz="4" w:space="4" w:color="auto"/>
        </w:pBdr>
      </w:pPr>
      <w:r w:rsidRPr="008A1EE0">
        <w:t>Agreements</w:t>
      </w:r>
    </w:p>
    <w:p w14:paraId="1180B1F4" w14:textId="77777777" w:rsidR="004C7E41" w:rsidRPr="008A1EE0" w:rsidRDefault="004C7E41" w:rsidP="004C7E41">
      <w:pPr>
        <w:pStyle w:val="Doc-text2"/>
        <w:pBdr>
          <w:top w:val="single" w:sz="4" w:space="1" w:color="auto"/>
          <w:left w:val="single" w:sz="4" w:space="4" w:color="auto"/>
          <w:bottom w:val="single" w:sz="4" w:space="1" w:color="auto"/>
          <w:right w:val="single" w:sz="4" w:space="4" w:color="auto"/>
        </w:pBdr>
      </w:pPr>
    </w:p>
    <w:p w14:paraId="43771694" w14:textId="0CD3597A" w:rsidR="004C7E41" w:rsidRPr="00065A5C" w:rsidRDefault="004C7E41" w:rsidP="004C7E41">
      <w:pPr>
        <w:pStyle w:val="Doc-text2"/>
        <w:pBdr>
          <w:top w:val="single" w:sz="4" w:space="1" w:color="auto"/>
          <w:left w:val="single" w:sz="4" w:space="4" w:color="auto"/>
          <w:bottom w:val="single" w:sz="4" w:space="1" w:color="auto"/>
          <w:right w:val="single" w:sz="4" w:space="4" w:color="auto"/>
        </w:pBdr>
        <w:rPr>
          <w:lang w:val="en-GB"/>
        </w:rPr>
      </w:pPr>
      <w:r w:rsidRPr="00065A5C">
        <w:rPr>
          <w:lang w:val="en-GB"/>
        </w:rPr>
        <w:t>...</w:t>
      </w:r>
    </w:p>
    <w:p w14:paraId="4AA9FB90" w14:textId="77777777" w:rsidR="004C7E41" w:rsidRPr="008A1EE0" w:rsidRDefault="004C7E41" w:rsidP="004C7E41">
      <w:pPr>
        <w:pStyle w:val="Doc-text2"/>
        <w:pBdr>
          <w:top w:val="single" w:sz="4" w:space="1" w:color="auto"/>
          <w:left w:val="single" w:sz="4" w:space="4" w:color="auto"/>
          <w:bottom w:val="single" w:sz="4" w:space="1" w:color="auto"/>
          <w:right w:val="single" w:sz="4" w:space="4" w:color="auto"/>
        </w:pBdr>
      </w:pPr>
      <w:r w:rsidRPr="008A1EE0">
        <w:t>4</w:t>
      </w:r>
      <w:r w:rsidRPr="008A1EE0">
        <w:tab/>
        <w:t xml:space="preserve">A RRC complete message is required for UE to confirm receipt and proper comprehension of CHO configuration (execution condition, FFS target cell configuration) to the source eNB/gNB. </w:t>
      </w:r>
    </w:p>
    <w:p w14:paraId="40B153A5" w14:textId="6DE2C1F9" w:rsidR="007F4191" w:rsidRPr="00065A5C" w:rsidRDefault="004C7E41" w:rsidP="007F4191">
      <w:pPr>
        <w:pStyle w:val="Doc-text2"/>
        <w:pBdr>
          <w:top w:val="single" w:sz="4" w:space="1" w:color="auto"/>
          <w:left w:val="single" w:sz="4" w:space="4" w:color="auto"/>
          <w:bottom w:val="single" w:sz="4" w:space="1" w:color="auto"/>
          <w:right w:val="single" w:sz="4" w:space="4" w:color="auto"/>
        </w:pBdr>
        <w:rPr>
          <w:lang w:val="en-GB"/>
        </w:rPr>
      </w:pPr>
      <w:r w:rsidRPr="00065A5C">
        <w:rPr>
          <w:lang w:val="en-GB"/>
        </w:rPr>
        <w:t>...</w:t>
      </w:r>
    </w:p>
    <w:p w14:paraId="59FE96C8" w14:textId="77777777" w:rsidR="007F4191" w:rsidRDefault="007F4191" w:rsidP="007F4191">
      <w:pPr>
        <w:spacing w:before="180"/>
        <w:rPr>
          <w:rFonts w:ascii="Arial" w:hAnsi="Arial" w:cs="Arial"/>
        </w:rPr>
      </w:pPr>
      <w:r w:rsidRPr="007F4191">
        <w:rPr>
          <w:rFonts w:ascii="Arial" w:hAnsi="Arial" w:cs="Arial"/>
        </w:rPr>
        <w:t xml:space="preserve">It may happen </w:t>
      </w:r>
      <w:r>
        <w:rPr>
          <w:rFonts w:ascii="Arial" w:hAnsi="Arial" w:cs="Arial"/>
        </w:rPr>
        <w:t xml:space="preserve">though </w:t>
      </w:r>
      <w:r w:rsidRPr="007F4191">
        <w:rPr>
          <w:rFonts w:ascii="Arial" w:hAnsi="Arial" w:cs="Arial"/>
        </w:rPr>
        <w:t xml:space="preserve">that </w:t>
      </w:r>
      <w:r>
        <w:rPr>
          <w:rFonts w:ascii="Arial" w:hAnsi="Arial" w:cs="Arial"/>
        </w:rPr>
        <w:t xml:space="preserve">a </w:t>
      </w:r>
      <w:r w:rsidRPr="007F4191">
        <w:rPr>
          <w:rFonts w:ascii="Arial" w:hAnsi="Arial" w:cs="Arial"/>
        </w:rPr>
        <w:t xml:space="preserve">CHO configuration </w:t>
      </w:r>
      <w:r>
        <w:rPr>
          <w:rFonts w:ascii="Arial" w:hAnsi="Arial" w:cs="Arial"/>
        </w:rPr>
        <w:t xml:space="preserve">for a target candidate </w:t>
      </w:r>
      <w:r w:rsidRPr="007F4191">
        <w:rPr>
          <w:rFonts w:ascii="Arial" w:hAnsi="Arial" w:cs="Arial"/>
        </w:rPr>
        <w:t>contain</w:t>
      </w:r>
      <w:r>
        <w:rPr>
          <w:rFonts w:ascii="Arial" w:hAnsi="Arial" w:cs="Arial"/>
        </w:rPr>
        <w:t xml:space="preserve">s an execution condition represented by a measId within VarMeasConfig that was previously configured at the UE and/or that the UE was at least performing measurements on the associated cell/frequency. Hence, </w:t>
      </w:r>
      <w:r w:rsidRPr="007F4191">
        <w:rPr>
          <w:rFonts w:ascii="Arial" w:hAnsi="Arial" w:cs="Arial"/>
        </w:rPr>
        <w:t xml:space="preserve">it may be the case that when the UE receives the </w:t>
      </w:r>
      <w:r>
        <w:rPr>
          <w:rFonts w:ascii="Arial" w:hAnsi="Arial" w:cs="Arial"/>
        </w:rPr>
        <w:t xml:space="preserve">CHO configuration the execution </w:t>
      </w:r>
      <w:r w:rsidRPr="007F4191">
        <w:rPr>
          <w:rFonts w:ascii="Arial" w:hAnsi="Arial" w:cs="Arial"/>
        </w:rPr>
        <w:t>condition</w:t>
      </w:r>
      <w:r>
        <w:rPr>
          <w:rFonts w:ascii="Arial" w:hAnsi="Arial" w:cs="Arial"/>
        </w:rPr>
        <w:t xml:space="preserve"> for a given target candidate is </w:t>
      </w:r>
      <w:r w:rsidRPr="007F4191">
        <w:rPr>
          <w:rFonts w:ascii="Arial" w:hAnsi="Arial" w:cs="Arial"/>
        </w:rPr>
        <w:t xml:space="preserve">fulfilled which would trigger the UE to execute a CHO upon the reception of CHO configuration. </w:t>
      </w:r>
    </w:p>
    <w:p w14:paraId="394671E6" w14:textId="20A656F2" w:rsidR="007F4191" w:rsidRPr="0058259E" w:rsidRDefault="007F4191" w:rsidP="007F4191">
      <w:pPr>
        <w:pStyle w:val="Observation"/>
      </w:pPr>
      <w:r>
        <w:t>Upon reception of a CHO configuration the execution condition may be fulfilled.</w:t>
      </w:r>
    </w:p>
    <w:p w14:paraId="0C8E3F65" w14:textId="724C163C" w:rsidR="00741EEA" w:rsidRPr="00741EEA" w:rsidRDefault="007F4191" w:rsidP="00741EEA">
      <w:pPr>
        <w:spacing w:before="180"/>
        <w:rPr>
          <w:rFonts w:ascii="Arial" w:hAnsi="Arial" w:cs="Arial"/>
        </w:rPr>
      </w:pPr>
      <w:r>
        <w:rPr>
          <w:rFonts w:ascii="Arial" w:hAnsi="Arial" w:cs="Arial"/>
        </w:rPr>
        <w:t xml:space="preserve">According to current </w:t>
      </w:r>
      <w:r w:rsidR="00741EEA">
        <w:rPr>
          <w:rFonts w:ascii="Arial" w:hAnsi="Arial" w:cs="Arial"/>
        </w:rPr>
        <w:t xml:space="preserve">assumption in the </w:t>
      </w:r>
      <w:r>
        <w:rPr>
          <w:rFonts w:ascii="Arial" w:hAnsi="Arial" w:cs="Arial"/>
        </w:rPr>
        <w:t>running CR</w:t>
      </w:r>
      <w:r w:rsidR="00741EEA">
        <w:rPr>
          <w:rFonts w:ascii="Arial" w:hAnsi="Arial" w:cs="Arial"/>
        </w:rPr>
        <w:t xml:space="preserve"> to 38.331 for CHO</w:t>
      </w:r>
      <w:r>
        <w:rPr>
          <w:rFonts w:ascii="Arial" w:hAnsi="Arial" w:cs="Arial"/>
        </w:rPr>
        <w:t xml:space="preserve">, in such a case the UE would first have to process the </w:t>
      </w:r>
      <w:r w:rsidR="00741EEA">
        <w:rPr>
          <w:rFonts w:ascii="Arial" w:hAnsi="Arial" w:cs="Arial"/>
        </w:rPr>
        <w:t xml:space="preserve">RRCReconfiguration message carrying the CHO configuration, prepare and transmit to the source an RRCReconfigurationComplete, </w:t>
      </w:r>
      <w:r>
        <w:rPr>
          <w:rFonts w:ascii="Arial" w:hAnsi="Arial" w:cs="Arial"/>
        </w:rPr>
        <w:t xml:space="preserve">perform the </w:t>
      </w:r>
      <w:r w:rsidR="00741EEA">
        <w:rPr>
          <w:rFonts w:ascii="Arial" w:hAnsi="Arial" w:cs="Arial"/>
        </w:rPr>
        <w:t xml:space="preserve">CHO </w:t>
      </w:r>
      <w:r>
        <w:rPr>
          <w:rFonts w:ascii="Arial" w:hAnsi="Arial" w:cs="Arial"/>
        </w:rPr>
        <w:t>execution</w:t>
      </w:r>
      <w:r w:rsidR="00741EEA">
        <w:rPr>
          <w:rFonts w:ascii="Arial" w:hAnsi="Arial" w:cs="Arial"/>
        </w:rPr>
        <w:t xml:space="preserve"> and try to access the target. However, in RAN2#dd the following was also agreed:</w:t>
      </w:r>
    </w:p>
    <w:p w14:paraId="4822CD3F" w14:textId="77777777" w:rsidR="00741EEA" w:rsidRPr="008A1EE0" w:rsidRDefault="00741EEA" w:rsidP="00741EEA">
      <w:pPr>
        <w:pStyle w:val="Doc-text2"/>
        <w:pBdr>
          <w:top w:val="single" w:sz="4" w:space="1" w:color="auto"/>
          <w:left w:val="single" w:sz="4" w:space="4" w:color="auto"/>
          <w:bottom w:val="single" w:sz="4" w:space="1" w:color="auto"/>
          <w:right w:val="single" w:sz="4" w:space="4" w:color="auto"/>
        </w:pBdr>
      </w:pPr>
      <w:r w:rsidRPr="008A1EE0">
        <w:t>Agreements</w:t>
      </w:r>
    </w:p>
    <w:p w14:paraId="7A28D5A1" w14:textId="19FE0C60" w:rsidR="00741EEA" w:rsidRPr="00065A5C" w:rsidRDefault="00741EEA" w:rsidP="00741EEA">
      <w:pPr>
        <w:pStyle w:val="Doc-text2"/>
        <w:pBdr>
          <w:top w:val="single" w:sz="4" w:space="1" w:color="auto"/>
          <w:left w:val="single" w:sz="4" w:space="4" w:color="auto"/>
          <w:bottom w:val="single" w:sz="4" w:space="1" w:color="auto"/>
          <w:right w:val="single" w:sz="4" w:space="4" w:color="auto"/>
        </w:pBdr>
        <w:rPr>
          <w:lang w:val="en-GB"/>
        </w:rPr>
      </w:pPr>
      <w:r w:rsidRPr="00065A5C">
        <w:rPr>
          <w:lang w:val="en-GB"/>
        </w:rPr>
        <w:t>...</w:t>
      </w:r>
    </w:p>
    <w:p w14:paraId="75D967DA" w14:textId="77777777" w:rsidR="00741EEA" w:rsidRPr="008A1EE0" w:rsidRDefault="00741EEA" w:rsidP="00741EEA">
      <w:pPr>
        <w:pStyle w:val="Doc-text2"/>
        <w:pBdr>
          <w:top w:val="single" w:sz="4" w:space="1" w:color="auto"/>
          <w:left w:val="single" w:sz="4" w:space="4" w:color="auto"/>
          <w:bottom w:val="single" w:sz="4" w:space="1" w:color="auto"/>
          <w:right w:val="single" w:sz="4" w:space="4" w:color="auto"/>
        </w:pBdr>
      </w:pPr>
      <w:r w:rsidRPr="008A1EE0">
        <w:t>2  Do not introduce “bye” message from UE to the source cell for CHO.</w:t>
      </w:r>
    </w:p>
    <w:p w14:paraId="30721E91" w14:textId="69D18C27" w:rsidR="00741EEA" w:rsidRPr="00741EEA" w:rsidRDefault="00741EEA" w:rsidP="00741EEA">
      <w:pPr>
        <w:pStyle w:val="Doc-text2"/>
        <w:pBdr>
          <w:top w:val="single" w:sz="4" w:space="1" w:color="auto"/>
          <w:left w:val="single" w:sz="4" w:space="4" w:color="auto"/>
          <w:bottom w:val="single" w:sz="4" w:space="1" w:color="auto"/>
          <w:right w:val="single" w:sz="4" w:space="4" w:color="auto"/>
        </w:pBdr>
        <w:rPr>
          <w:lang w:val="en-GB"/>
        </w:rPr>
      </w:pPr>
      <w:r w:rsidRPr="00741EEA">
        <w:rPr>
          <w:lang w:val="en-GB"/>
        </w:rPr>
        <w:t>...</w:t>
      </w:r>
    </w:p>
    <w:p w14:paraId="053D2152" w14:textId="7DEEF3B9" w:rsidR="007F4191" w:rsidRPr="00741EEA" w:rsidRDefault="00741EEA" w:rsidP="007F4191">
      <w:pPr>
        <w:spacing w:before="180"/>
      </w:pPr>
      <w:r>
        <w:rPr>
          <w:rFonts w:ascii="Arial" w:hAnsi="Arial" w:cs="Arial"/>
        </w:rPr>
        <w:t xml:space="preserve">According to our recollection, this was called the good bye to the good by message. And the reasoning for that was that upon CHO execution, the understanding was that the link conditions are probably close to fail, i.e., it would not make sense to send a complete message to source. Hence, if we follow that logic </w:t>
      </w:r>
      <w:r w:rsidR="007F4191" w:rsidRPr="007F4191">
        <w:rPr>
          <w:rFonts w:ascii="Arial" w:hAnsi="Arial" w:cs="Arial"/>
        </w:rPr>
        <w:t xml:space="preserve">it </w:t>
      </w:r>
      <w:r>
        <w:rPr>
          <w:rFonts w:ascii="Arial" w:hAnsi="Arial" w:cs="Arial"/>
        </w:rPr>
        <w:t xml:space="preserve">seems </w:t>
      </w:r>
      <w:r w:rsidR="007F4191" w:rsidRPr="007F4191">
        <w:rPr>
          <w:rFonts w:ascii="Arial" w:hAnsi="Arial" w:cs="Arial"/>
        </w:rPr>
        <w:t xml:space="preserve">better that the UE executes the handover as quickly as possible and not sends any complete message in source </w:t>
      </w:r>
      <w:proofErr w:type="spellStart"/>
      <w:r w:rsidR="007F4191" w:rsidRPr="007F4191">
        <w:rPr>
          <w:rFonts w:ascii="Arial" w:hAnsi="Arial" w:cs="Arial"/>
        </w:rPr>
        <w:t>gNB</w:t>
      </w:r>
      <w:proofErr w:type="spellEnd"/>
      <w:r w:rsidR="007F4191" w:rsidRPr="007F4191">
        <w:rPr>
          <w:rFonts w:ascii="Arial" w:hAnsi="Arial" w:cs="Arial"/>
        </w:rPr>
        <w:t>.</w:t>
      </w:r>
    </w:p>
    <w:p w14:paraId="1534025C" w14:textId="59838FE6" w:rsidR="007F4191" w:rsidRPr="007F4191" w:rsidRDefault="007F4191" w:rsidP="007F4191">
      <w:pPr>
        <w:spacing w:before="180"/>
        <w:rPr>
          <w:rFonts w:ascii="Arial" w:hAnsi="Arial" w:cs="Arial"/>
        </w:rPr>
      </w:pPr>
      <w:r w:rsidRPr="007F4191">
        <w:rPr>
          <w:rFonts w:ascii="Arial" w:hAnsi="Arial" w:cs="Arial"/>
        </w:rPr>
        <w:t xml:space="preserve">A way to take </w:t>
      </w:r>
      <w:proofErr w:type="gramStart"/>
      <w:r w:rsidRPr="007F4191">
        <w:rPr>
          <w:rFonts w:ascii="Arial" w:hAnsi="Arial" w:cs="Arial"/>
        </w:rPr>
        <w:t>both of these</w:t>
      </w:r>
      <w:proofErr w:type="gramEnd"/>
      <w:r w:rsidRPr="007F4191">
        <w:rPr>
          <w:rFonts w:ascii="Arial" w:hAnsi="Arial" w:cs="Arial"/>
        </w:rPr>
        <w:t xml:space="preserve"> aspects into account would be that the UE sends a Complete message to source </w:t>
      </w:r>
      <w:proofErr w:type="spellStart"/>
      <w:r w:rsidRPr="007F4191">
        <w:rPr>
          <w:rFonts w:ascii="Arial" w:hAnsi="Arial" w:cs="Arial"/>
        </w:rPr>
        <w:t>gNB</w:t>
      </w:r>
      <w:proofErr w:type="spellEnd"/>
      <w:r w:rsidRPr="007F4191">
        <w:rPr>
          <w:rFonts w:ascii="Arial" w:hAnsi="Arial" w:cs="Arial"/>
        </w:rPr>
        <w:t xml:space="preserve"> to confirm the successful configuration of conditional handover, if the handover is not executed upon reception of the configuration message. But if the </w:t>
      </w:r>
      <w:r w:rsidR="00741EEA">
        <w:rPr>
          <w:rFonts w:ascii="Arial" w:hAnsi="Arial" w:cs="Arial"/>
        </w:rPr>
        <w:t xml:space="preserve">execution </w:t>
      </w:r>
      <w:r w:rsidRPr="007F4191">
        <w:rPr>
          <w:rFonts w:ascii="Arial" w:hAnsi="Arial" w:cs="Arial"/>
        </w:rPr>
        <w:t>condition</w:t>
      </w:r>
      <w:r w:rsidR="00741EEA">
        <w:rPr>
          <w:rFonts w:ascii="Arial" w:hAnsi="Arial" w:cs="Arial"/>
        </w:rPr>
        <w:t xml:space="preserve"> is </w:t>
      </w:r>
      <w:r w:rsidRPr="007F4191">
        <w:rPr>
          <w:rFonts w:ascii="Arial" w:hAnsi="Arial" w:cs="Arial"/>
        </w:rPr>
        <w:t xml:space="preserve">fulfilled and the UE needs to execute the handover before the complete message has been sent, the UE has the option to omit the Complete message and instead only send the Complete message to the HO Command in target </w:t>
      </w:r>
      <w:proofErr w:type="spellStart"/>
      <w:r w:rsidRPr="007F4191">
        <w:rPr>
          <w:rFonts w:ascii="Arial" w:hAnsi="Arial" w:cs="Arial"/>
        </w:rPr>
        <w:t>gNB</w:t>
      </w:r>
      <w:proofErr w:type="spellEnd"/>
      <w:r w:rsidRPr="007F4191">
        <w:rPr>
          <w:rFonts w:ascii="Arial" w:hAnsi="Arial" w:cs="Arial"/>
        </w:rPr>
        <w:t xml:space="preserve">. Already in legacy handover the UE has the option to omit layer 2 acknowledgements to the HO Command and omitting the Complete message to the CHO configuration is </w:t>
      </w:r>
      <w:proofErr w:type="gramStart"/>
      <w:r w:rsidRPr="007F4191">
        <w:rPr>
          <w:rFonts w:ascii="Arial" w:hAnsi="Arial" w:cs="Arial"/>
        </w:rPr>
        <w:t>similar to</w:t>
      </w:r>
      <w:proofErr w:type="gramEnd"/>
      <w:r w:rsidRPr="007F4191">
        <w:rPr>
          <w:rFonts w:ascii="Arial" w:hAnsi="Arial" w:cs="Arial"/>
        </w:rPr>
        <w:t xml:space="preserve"> that behaviour. Also, the UE should be allowed to omit layer 2 acknowledgements to the CHO configuration message in the same way as omitting it to the HO Command in legacy. The source </w:t>
      </w:r>
      <w:proofErr w:type="spellStart"/>
      <w:r w:rsidRPr="007F4191">
        <w:rPr>
          <w:rFonts w:ascii="Arial" w:hAnsi="Arial" w:cs="Arial"/>
        </w:rPr>
        <w:t>gNB</w:t>
      </w:r>
      <w:proofErr w:type="spellEnd"/>
      <w:r w:rsidRPr="007F4191">
        <w:rPr>
          <w:rFonts w:ascii="Arial" w:hAnsi="Arial" w:cs="Arial"/>
        </w:rPr>
        <w:t xml:space="preserve"> will anyhow get information from the target </w:t>
      </w:r>
      <w:proofErr w:type="spellStart"/>
      <w:r w:rsidRPr="007F4191">
        <w:rPr>
          <w:rFonts w:ascii="Arial" w:hAnsi="Arial" w:cs="Arial"/>
        </w:rPr>
        <w:t>gNB</w:t>
      </w:r>
      <w:proofErr w:type="spellEnd"/>
      <w:r w:rsidRPr="007F4191">
        <w:rPr>
          <w:rFonts w:ascii="Arial" w:hAnsi="Arial" w:cs="Arial"/>
        </w:rPr>
        <w:t xml:space="preserve"> that the handover has occurred.</w:t>
      </w:r>
    </w:p>
    <w:p w14:paraId="1CEE3452" w14:textId="20B70BC4" w:rsidR="00741EEA" w:rsidRDefault="00741EEA" w:rsidP="00741EEA">
      <w:pPr>
        <w:pStyle w:val="Proposal"/>
        <w:rPr>
          <w:rFonts w:cs="Arial"/>
        </w:rPr>
      </w:pPr>
      <w:bookmarkStart w:id="98" w:name="_Toc24022083"/>
      <w:r w:rsidRPr="007F4191">
        <w:rPr>
          <w:rFonts w:cs="Arial"/>
        </w:rPr>
        <w:t xml:space="preserve">UE </w:t>
      </w:r>
      <w:r>
        <w:rPr>
          <w:rFonts w:cs="Arial"/>
        </w:rPr>
        <w:t xml:space="preserve">can </w:t>
      </w:r>
      <w:r w:rsidRPr="007F4191">
        <w:rPr>
          <w:rFonts w:cs="Arial"/>
        </w:rPr>
        <w:t xml:space="preserve">omit the Complete message if the UE executes a </w:t>
      </w:r>
      <w:r>
        <w:rPr>
          <w:rFonts w:cs="Arial"/>
        </w:rPr>
        <w:t>CHO upon reception of the CHO configurations.</w:t>
      </w:r>
      <w:bookmarkEnd w:id="98"/>
    </w:p>
    <w:p w14:paraId="35F414D4" w14:textId="5DC013A7" w:rsidR="007F4191" w:rsidRPr="0021292A" w:rsidRDefault="007F4191" w:rsidP="0021292A">
      <w:pPr>
        <w:pStyle w:val="Proposal"/>
        <w:rPr>
          <w:rFonts w:cs="Arial"/>
        </w:rPr>
      </w:pPr>
      <w:bookmarkStart w:id="99" w:name="_Toc24022084"/>
      <w:r w:rsidRPr="0021292A">
        <w:rPr>
          <w:rFonts w:cs="Arial"/>
        </w:rPr>
        <w:t xml:space="preserve">UE </w:t>
      </w:r>
      <w:r w:rsidR="0021292A">
        <w:rPr>
          <w:rFonts w:cs="Arial"/>
        </w:rPr>
        <w:t xml:space="preserve">can </w:t>
      </w:r>
      <w:r w:rsidRPr="0021292A">
        <w:rPr>
          <w:rFonts w:cs="Arial"/>
        </w:rPr>
        <w:t>omit layer 2 acknowledgement to the reconfiguration message containing the CHO configuration if the UE executes a handover.</w:t>
      </w:r>
      <w:bookmarkEnd w:id="99"/>
    </w:p>
    <w:p w14:paraId="038BD8BB" w14:textId="77777777" w:rsidR="0008792B" w:rsidRDefault="0008792B" w:rsidP="0058259E">
      <w:pPr>
        <w:spacing w:before="180"/>
        <w:rPr>
          <w:rFonts w:ascii="Arial" w:hAnsi="Arial" w:cs="Arial"/>
          <w:i/>
          <w:u w:val="single"/>
        </w:rPr>
      </w:pPr>
    </w:p>
    <w:p w14:paraId="3506CAC8" w14:textId="77777777" w:rsidR="0008792B" w:rsidRDefault="0008792B" w:rsidP="0058259E">
      <w:pPr>
        <w:spacing w:before="180"/>
        <w:rPr>
          <w:rFonts w:ascii="Arial" w:hAnsi="Arial" w:cs="Arial"/>
          <w:i/>
          <w:u w:val="single"/>
        </w:rPr>
      </w:pPr>
    </w:p>
    <w:p w14:paraId="2E6813CC" w14:textId="77777777" w:rsidR="0008792B" w:rsidRDefault="0008792B" w:rsidP="0058259E">
      <w:pPr>
        <w:spacing w:before="180"/>
        <w:rPr>
          <w:rFonts w:ascii="Arial" w:hAnsi="Arial" w:cs="Arial"/>
          <w:i/>
          <w:u w:val="single"/>
        </w:rPr>
      </w:pPr>
    </w:p>
    <w:p w14:paraId="149E7D9C" w14:textId="52CFD693" w:rsidR="0058259E" w:rsidRDefault="0058259E" w:rsidP="0058259E">
      <w:pPr>
        <w:spacing w:before="180"/>
        <w:rPr>
          <w:rFonts w:ascii="Arial" w:hAnsi="Arial" w:cs="Arial"/>
          <w:i/>
          <w:u w:val="single"/>
        </w:rPr>
      </w:pPr>
      <w:r>
        <w:rPr>
          <w:rFonts w:ascii="Arial" w:hAnsi="Arial" w:cs="Arial"/>
          <w:i/>
          <w:u w:val="single"/>
        </w:rPr>
        <w:lastRenderedPageBreak/>
        <w:t>Measurements in complete messages</w:t>
      </w:r>
      <w:r w:rsidR="0008792B">
        <w:rPr>
          <w:rFonts w:ascii="Arial" w:hAnsi="Arial" w:cs="Arial"/>
          <w:i/>
          <w:u w:val="single"/>
        </w:rPr>
        <w:t xml:space="preserve"> to target cell</w:t>
      </w:r>
    </w:p>
    <w:p w14:paraId="2891D6AC" w14:textId="03E04BFF" w:rsidR="0008792B" w:rsidRDefault="0008792B" w:rsidP="0008792B">
      <w:pPr>
        <w:pStyle w:val="BodyText"/>
      </w:pPr>
      <w:r>
        <w:t xml:space="preserve">In legacy handover preparation the source can send to the target cell measurements that the UE has reported in different carriers so the target may have the opportunity to configure carrier aggregation and/or DC in the HO command. </w:t>
      </w:r>
    </w:p>
    <w:p w14:paraId="4ED0207F" w14:textId="7FA19E47" w:rsidR="0008792B" w:rsidRDefault="0008792B" w:rsidP="0008792B">
      <w:pPr>
        <w:pStyle w:val="BodyText"/>
      </w:pPr>
      <w:r>
        <w:t xml:space="preserve">In CHO, even if the UE reports measurements to the source before the source triggers CHO preparation towards a target candidate, there is a likelihood that these measurements are outdate when the UE executes the CHO conditions. </w:t>
      </w:r>
    </w:p>
    <w:p w14:paraId="2035B44D" w14:textId="4EFD9310" w:rsidR="0008792B" w:rsidRDefault="0008792B" w:rsidP="0008792B">
      <w:pPr>
        <w:pStyle w:val="BodyText"/>
      </w:pPr>
      <w:r>
        <w:t xml:space="preserve">One way to mitigate that could be to include measurements in an RRCReconfigurationComplete transmitted from the UE to the target upon CHO execution, so the target has a chance to immediately re-configure the UE’s </w:t>
      </w:r>
      <w:r w:rsidR="003B4EF2">
        <w:t xml:space="preserve">e.g. by adding and/or removing and/or activating/deactivating </w:t>
      </w:r>
      <w:proofErr w:type="spellStart"/>
      <w:r w:rsidR="003B4EF2">
        <w:t>SCell</w:t>
      </w:r>
      <w:proofErr w:type="spellEnd"/>
      <w:r w:rsidR="003B4EF2">
        <w:t xml:space="preserve">(s). </w:t>
      </w:r>
    </w:p>
    <w:p w14:paraId="416CFA9B" w14:textId="59F3427C" w:rsidR="003B4EF2" w:rsidRDefault="003B4EF2" w:rsidP="003B4EF2">
      <w:pPr>
        <w:pStyle w:val="Proposal"/>
      </w:pPr>
      <w:bookmarkStart w:id="100" w:name="_Toc24022085"/>
      <w:r>
        <w:t xml:space="preserve">UE may report cell measurements in </w:t>
      </w:r>
      <w:r w:rsidRPr="003C7E26">
        <w:rPr>
          <w:i/>
        </w:rPr>
        <w:t>RRCReconfigurationComplete</w:t>
      </w:r>
      <w:r>
        <w:t xml:space="preserve"> to target upon CHO execution.</w:t>
      </w:r>
      <w:bookmarkEnd w:id="100"/>
      <w:r>
        <w:t xml:space="preserve"> </w:t>
      </w:r>
    </w:p>
    <w:p w14:paraId="1AB1C5F4" w14:textId="77777777" w:rsidR="003B4EF2" w:rsidRDefault="003B4EF2" w:rsidP="0008792B">
      <w:pPr>
        <w:pStyle w:val="BodyText"/>
      </w:pPr>
    </w:p>
    <w:p w14:paraId="67E9EAD6" w14:textId="43850C73" w:rsidR="0008792B" w:rsidRDefault="003B4EF2" w:rsidP="0008792B">
      <w:pPr>
        <w:pStyle w:val="BodyText"/>
      </w:pPr>
      <w:r>
        <w:t xml:space="preserve">Another aspect that was discussed before is the </w:t>
      </w:r>
      <w:r w:rsidR="0008792B">
        <w:t xml:space="preserve">staleness of </w:t>
      </w:r>
      <w:r>
        <w:t xml:space="preserve">beam measurement </w:t>
      </w:r>
      <w:r w:rsidR="0008792B">
        <w:t xml:space="preserve">information between CHO preparation and executions phases. </w:t>
      </w:r>
      <w:r>
        <w:t xml:space="preserve">In </w:t>
      </w:r>
      <w:r w:rsidR="0008792B">
        <w:t xml:space="preserve">legacy HO a target </w:t>
      </w:r>
      <w:r>
        <w:t xml:space="preserve">also </w:t>
      </w:r>
      <w:r w:rsidR="0008792B">
        <w:t xml:space="preserve">prepares beam management related configuration (e.g. CSI/SSB resources to be measured and reported, TCI states, RLM configuration, etc.) possibly assisted by these beam measurements from source to target during HO preparation. We see a similar need in CHO, since the target also needs to prepare an </w:t>
      </w:r>
      <w:r w:rsidR="0008792B" w:rsidRPr="00AC62FA">
        <w:rPr>
          <w:i/>
        </w:rPr>
        <w:t>RRCReconfiguration</w:t>
      </w:r>
      <w:r w:rsidR="0008792B">
        <w:t xml:space="preserve">, including L1 configuration containing the configurations for beam management procedures. </w:t>
      </w:r>
    </w:p>
    <w:p w14:paraId="13E308EF" w14:textId="77777777" w:rsidR="0008792B" w:rsidRPr="004D6FFD" w:rsidRDefault="0008792B" w:rsidP="0008792B">
      <w:pPr>
        <w:pStyle w:val="BodyText"/>
      </w:pPr>
      <w:r>
        <w:t xml:space="preserve">Hence, if beam measurement information is stale in CHO execution, the beam management configurations may not be optimal when the UE accesses the target in CHO execution. That may lead to beam failure, RLF, or at least some delays until the target get the initial L1 reports to figure out it needs to reconfigure the UE. Hence, a simple solution could be to report the latest beam measurements to a selected target (e.g. in </w:t>
      </w:r>
      <w:r w:rsidRPr="002767DC">
        <w:rPr>
          <w:i/>
        </w:rPr>
        <w:t>RRCReconfigurationComplete</w:t>
      </w:r>
      <w:r>
        <w:t xml:space="preserve">) upon CHO execution, to indicate how CFRA resources would have been better allocated or, give the possibility to re-configure L1 beam management measurements. </w:t>
      </w:r>
    </w:p>
    <w:p w14:paraId="315128BB" w14:textId="5E4C746A" w:rsidR="0008792B" w:rsidRDefault="0008792B" w:rsidP="003B4EF2">
      <w:pPr>
        <w:pStyle w:val="Proposal"/>
      </w:pPr>
      <w:bookmarkStart w:id="101" w:name="_Toc24022086"/>
      <w:r>
        <w:t xml:space="preserve">UE may report beam measurements in </w:t>
      </w:r>
      <w:r w:rsidRPr="003C7E26">
        <w:rPr>
          <w:i/>
        </w:rPr>
        <w:t>RRCReconfigurationComplete</w:t>
      </w:r>
      <w:r>
        <w:t xml:space="preserve"> to target during CHO execution.</w:t>
      </w:r>
      <w:bookmarkEnd w:id="101"/>
      <w:r>
        <w:t xml:space="preserve"> </w:t>
      </w:r>
    </w:p>
    <w:p w14:paraId="3F9157BB" w14:textId="1B860A17" w:rsidR="0058259E" w:rsidRDefault="0058259E" w:rsidP="0058259E">
      <w:pPr>
        <w:spacing w:before="180"/>
        <w:rPr>
          <w:rFonts w:ascii="Arial" w:hAnsi="Arial" w:cs="Arial"/>
          <w:i/>
          <w:u w:val="single"/>
        </w:rPr>
      </w:pPr>
      <w:r>
        <w:rPr>
          <w:rFonts w:ascii="Arial" w:hAnsi="Arial" w:cs="Arial"/>
          <w:i/>
          <w:u w:val="single"/>
        </w:rPr>
        <w:t>Overload control in a target candidate</w:t>
      </w:r>
    </w:p>
    <w:p w14:paraId="4087E338" w14:textId="5CC28169" w:rsidR="003B4EF2" w:rsidRDefault="003B4EF2" w:rsidP="003B4EF2">
      <w:pPr>
        <w:pStyle w:val="BodyText"/>
      </w:pPr>
      <w:r>
        <w:t>A long time ago RAN2 has discussed a validity timer defined by a CHO target candidate for its own RRCReconfiguration and the following has been agreed:</w:t>
      </w:r>
    </w:p>
    <w:p w14:paraId="6354D4AE" w14:textId="77777777" w:rsidR="003B4EF2" w:rsidRPr="000C3C1B" w:rsidRDefault="003B4EF2" w:rsidP="003B4EF2">
      <w:pPr>
        <w:pStyle w:val="Doc-title"/>
        <w:rPr>
          <w:rStyle w:val="Hyperlink"/>
        </w:rPr>
      </w:pPr>
      <w:r w:rsidRPr="000C3C1B">
        <w:rPr>
          <w:rStyle w:val="Hyperlink"/>
        </w:rPr>
        <w:t>R2-1906221</w:t>
      </w:r>
      <w:r w:rsidRPr="000C3C1B">
        <w:tab/>
        <w:t>On Validity Timer for Conditional Handover in NR</w:t>
      </w:r>
      <w:r w:rsidRPr="000C3C1B">
        <w:tab/>
        <w:t>Ericsson</w:t>
      </w:r>
      <w:r w:rsidRPr="000C3C1B">
        <w:tab/>
        <w:t>discussion</w:t>
      </w:r>
      <w:r w:rsidRPr="000C3C1B">
        <w:tab/>
        <w:t>Rel-16</w:t>
      </w:r>
      <w:r w:rsidRPr="000C3C1B">
        <w:tab/>
      </w:r>
      <w:proofErr w:type="spellStart"/>
      <w:r w:rsidRPr="000C3C1B">
        <w:t>NR_Mob_enh</w:t>
      </w:r>
      <w:proofErr w:type="spellEnd"/>
      <w:r w:rsidRPr="000C3C1B">
        <w:t>-Core</w:t>
      </w:r>
      <w:r w:rsidRPr="000C3C1B">
        <w:tab/>
      </w:r>
      <w:r w:rsidRPr="000C3C1B">
        <w:rPr>
          <w:rStyle w:val="Hyperlink"/>
        </w:rPr>
        <w:t>R2-1803526</w:t>
      </w:r>
    </w:p>
    <w:p w14:paraId="07F5D407" w14:textId="5EC4587F" w:rsidR="003B4EF2" w:rsidRPr="00065A5C" w:rsidRDefault="003B4EF2" w:rsidP="003B4EF2">
      <w:pPr>
        <w:pStyle w:val="Doc-text2"/>
        <w:rPr>
          <w:lang w:val="en-GB"/>
        </w:rPr>
      </w:pPr>
      <w:r w:rsidRPr="00065A5C">
        <w:rPr>
          <w:lang w:val="en-GB"/>
        </w:rPr>
        <w:t>[...]</w:t>
      </w:r>
    </w:p>
    <w:p w14:paraId="7CD3B854" w14:textId="77777777" w:rsidR="003B4EF2" w:rsidRPr="000C3C1B" w:rsidRDefault="003B4EF2" w:rsidP="003B4EF2">
      <w:pPr>
        <w:pStyle w:val="Doc-text2"/>
      </w:pPr>
    </w:p>
    <w:p w14:paraId="615359A9" w14:textId="77777777" w:rsidR="003B4EF2" w:rsidRPr="000C3C1B" w:rsidRDefault="003B4EF2" w:rsidP="003B4EF2">
      <w:pPr>
        <w:pStyle w:val="Doc-text2"/>
        <w:pBdr>
          <w:top w:val="single" w:sz="4" w:space="1" w:color="auto"/>
          <w:left w:val="single" w:sz="4" w:space="4" w:color="auto"/>
          <w:bottom w:val="single" w:sz="4" w:space="1" w:color="auto"/>
          <w:right w:val="single" w:sz="4" w:space="4" w:color="auto"/>
        </w:pBdr>
      </w:pPr>
      <w:r w:rsidRPr="000C3C1B">
        <w:t>Agreements</w:t>
      </w:r>
    </w:p>
    <w:p w14:paraId="55A39F01" w14:textId="77777777" w:rsidR="003B4EF2" w:rsidRPr="000C3C1B" w:rsidRDefault="003B4EF2" w:rsidP="003B4EF2">
      <w:pPr>
        <w:pStyle w:val="Doc-text2"/>
        <w:pBdr>
          <w:top w:val="single" w:sz="4" w:space="1" w:color="auto"/>
          <w:left w:val="single" w:sz="4" w:space="4" w:color="auto"/>
          <w:bottom w:val="single" w:sz="4" w:space="1" w:color="auto"/>
          <w:right w:val="single" w:sz="4" w:space="4" w:color="auto"/>
        </w:pBdr>
      </w:pPr>
      <w:r w:rsidRPr="000C3C1B">
        <w:t>1</w:t>
      </w:r>
      <w:r w:rsidRPr="000C3C1B">
        <w:tab/>
        <w:t xml:space="preserve">Deconfiguration of CHO candidates is performed by RRC signalling </w:t>
      </w:r>
      <w:r w:rsidRPr="003B4EF2">
        <w:rPr>
          <w:highlight w:val="yellow"/>
        </w:rPr>
        <w:t>(we will not introduce timer based mechanism for the UE to deconfiguration of the CHO candidates)</w:t>
      </w:r>
    </w:p>
    <w:p w14:paraId="0ABEF000" w14:textId="0DE4D018" w:rsidR="003B4EF2" w:rsidRPr="003B4EF2" w:rsidRDefault="003B4EF2" w:rsidP="003B4EF2">
      <w:pPr>
        <w:pStyle w:val="Doc-text2"/>
        <w:pBdr>
          <w:top w:val="single" w:sz="4" w:space="1" w:color="auto"/>
          <w:left w:val="single" w:sz="4" w:space="4" w:color="auto"/>
          <w:bottom w:val="single" w:sz="4" w:space="1" w:color="auto"/>
          <w:right w:val="single" w:sz="4" w:space="4" w:color="auto"/>
        </w:pBdr>
        <w:rPr>
          <w:lang w:val="en-GB"/>
        </w:rPr>
      </w:pPr>
      <w:r w:rsidRPr="003B4EF2">
        <w:rPr>
          <w:lang w:val="en-GB"/>
        </w:rPr>
        <w:t>[...]</w:t>
      </w:r>
    </w:p>
    <w:p w14:paraId="5A09F4A2" w14:textId="77777777" w:rsidR="003B4EF2" w:rsidRPr="000C3C1B" w:rsidRDefault="003B4EF2" w:rsidP="003B4EF2">
      <w:pPr>
        <w:pStyle w:val="Doc-text2"/>
      </w:pPr>
    </w:p>
    <w:p w14:paraId="7471D5A8" w14:textId="77777777" w:rsidR="003B4EF2" w:rsidRDefault="003B4EF2" w:rsidP="003B4EF2">
      <w:pPr>
        <w:pStyle w:val="BodyText"/>
        <w:rPr>
          <w:lang w:val="x-none"/>
        </w:rPr>
      </w:pPr>
    </w:p>
    <w:p w14:paraId="5845EC8F" w14:textId="016C3E72" w:rsidR="003B4EF2" w:rsidRDefault="003B4EF2" w:rsidP="003B4EF2">
      <w:pPr>
        <w:pStyle w:val="BodyText"/>
      </w:pPr>
      <w:r>
        <w:t xml:space="preserve">The main purpose of that was to minimize signalling in overload situations where the target decides to release its allocate resources for CHO. It is indeed possible that a target candidate accepts an incoming UE for CHO and after some time decides not to accept. It may also happen that while the target tries to cancel a CHO, the UE fulfils an execution condition and tries to access that same target. </w:t>
      </w:r>
    </w:p>
    <w:p w14:paraId="6A9D31F7" w14:textId="200EEEF1" w:rsidR="003B4EF2" w:rsidRPr="0058259E" w:rsidRDefault="003B4EF2" w:rsidP="003B4EF2">
      <w:pPr>
        <w:pStyle w:val="Observation"/>
      </w:pPr>
      <w:r>
        <w:t>Upon CHO execution, UE may try to access target that is trying to cancel the procedure e.g. due to overload.</w:t>
      </w:r>
    </w:p>
    <w:p w14:paraId="1092DF51" w14:textId="32BE1431" w:rsidR="003B4EF2" w:rsidRDefault="003B4EF2" w:rsidP="003B4EF2">
      <w:pPr>
        <w:pStyle w:val="B1"/>
        <w:ind w:left="0" w:firstLine="0"/>
      </w:pPr>
    </w:p>
    <w:p w14:paraId="082A8D1C" w14:textId="4F7ED532" w:rsidR="003B4EF2" w:rsidRDefault="003B4EF2" w:rsidP="003B4EF2">
      <w:pPr>
        <w:pStyle w:val="BodyText"/>
      </w:pPr>
      <w:r>
        <w:t xml:space="preserve">One simple solution for that could be if the target simply responds an RRCReconfigurationComplete upon CHO execution with an RRCReject. </w:t>
      </w:r>
    </w:p>
    <w:p w14:paraId="7225CCB3" w14:textId="4562BCD6" w:rsidR="003B4EF2" w:rsidRDefault="003B4EF2" w:rsidP="003B4EF2">
      <w:pPr>
        <w:pStyle w:val="Proposal"/>
      </w:pPr>
      <w:bookmarkStart w:id="102" w:name="_Toc24022087"/>
      <w:r>
        <w:lastRenderedPageBreak/>
        <w:t xml:space="preserve">UE may receive an </w:t>
      </w:r>
      <w:r w:rsidRPr="00727C94">
        <w:rPr>
          <w:i/>
        </w:rPr>
        <w:t>RRCReject</w:t>
      </w:r>
      <w:r>
        <w:t xml:space="preserve"> in response to an </w:t>
      </w:r>
      <w:r w:rsidRPr="00727C94">
        <w:rPr>
          <w:i/>
        </w:rPr>
        <w:t>RRCReconfigurationComplete</w:t>
      </w:r>
      <w:r>
        <w:t xml:space="preserve"> upon CHO execution.</w:t>
      </w:r>
      <w:bookmarkEnd w:id="102"/>
    </w:p>
    <w:p w14:paraId="411971AB" w14:textId="6C87DD8A" w:rsidR="003B4EF2" w:rsidRDefault="003B4EF2" w:rsidP="003B4EF2">
      <w:pPr>
        <w:pStyle w:val="B1"/>
        <w:ind w:left="0" w:firstLine="0"/>
      </w:pPr>
    </w:p>
    <w:p w14:paraId="5A61D9A1" w14:textId="10BA247B" w:rsidR="00732A0D" w:rsidRDefault="00732A0D" w:rsidP="00732A0D">
      <w:pPr>
        <w:spacing w:before="180"/>
        <w:rPr>
          <w:rFonts w:ascii="Arial" w:hAnsi="Arial" w:cs="Arial"/>
          <w:i/>
          <w:u w:val="single"/>
        </w:rPr>
      </w:pPr>
      <w:r>
        <w:rPr>
          <w:rFonts w:ascii="Arial" w:hAnsi="Arial" w:cs="Arial"/>
          <w:i/>
          <w:u w:val="single"/>
        </w:rPr>
        <w:t>Proposals implemented in a TP to 38.331 [2]</w:t>
      </w:r>
    </w:p>
    <w:p w14:paraId="76E6EC79" w14:textId="5D1D9BE9" w:rsidR="00732A0D" w:rsidRDefault="00732A0D" w:rsidP="00732A0D">
      <w:pPr>
        <w:pStyle w:val="BodyText"/>
      </w:pPr>
      <w:r>
        <w:t>Most of the proposals have been implemented in [2] (</w:t>
      </w:r>
      <w:r w:rsidR="007F54BD">
        <w:t>P1 – P9, P11 –P14</w:t>
      </w:r>
      <w:r>
        <w:t xml:space="preserve">), while other </w:t>
      </w:r>
      <w:r w:rsidR="007F54BD">
        <w:t xml:space="preserve">proposals </w:t>
      </w:r>
      <w:r>
        <w:t>deserve further discussions.</w:t>
      </w:r>
    </w:p>
    <w:p w14:paraId="334ADF36" w14:textId="6B476059" w:rsidR="00732A0D" w:rsidRDefault="00732A0D" w:rsidP="007F54BD">
      <w:pPr>
        <w:pStyle w:val="Proposal"/>
      </w:pPr>
      <w:bookmarkStart w:id="103" w:name="_Toc24022088"/>
      <w:r>
        <w:t>Agree on TP to 38.331 in [2].</w:t>
      </w:r>
      <w:bookmarkEnd w:id="103"/>
    </w:p>
    <w:p w14:paraId="4D0A46C5" w14:textId="77777777" w:rsidR="00533AAD" w:rsidRPr="00CE0424" w:rsidRDefault="00533AAD" w:rsidP="00533AAD">
      <w:pPr>
        <w:pStyle w:val="Heading1"/>
      </w:pPr>
      <w:r>
        <w:t>4</w:t>
      </w:r>
      <w:r>
        <w:tab/>
      </w:r>
      <w:r w:rsidRPr="00CE0424">
        <w:t>Conclusion</w:t>
      </w:r>
    </w:p>
    <w:p w14:paraId="1E49D99F" w14:textId="77777777" w:rsidR="00533AAD" w:rsidRDefault="00533AAD" w:rsidP="00533AAD">
      <w:pPr>
        <w:pStyle w:val="BodyText"/>
      </w:pPr>
      <w:r w:rsidRPr="00CE0424">
        <w:t xml:space="preserve">Based on the discussion in </w:t>
      </w:r>
      <w:r>
        <w:t xml:space="preserve">the previous </w:t>
      </w:r>
      <w:r w:rsidRPr="00CE0424">
        <w:t>section</w:t>
      </w:r>
      <w:r>
        <w:t>s</w:t>
      </w:r>
      <w:r w:rsidRPr="00CE0424">
        <w:t xml:space="preserve"> we propose the following:</w:t>
      </w:r>
    </w:p>
    <w:p w14:paraId="490C88B8" w14:textId="77777777" w:rsidR="007F54BD" w:rsidRDefault="00533AAD">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022070" w:history="1">
        <w:r w:rsidR="007F54BD" w:rsidRPr="00DC4D13">
          <w:rPr>
            <w:rStyle w:val="Hyperlink"/>
            <w:noProof/>
          </w:rPr>
          <w:t>Proposal 1</w:t>
        </w:r>
        <w:r w:rsidR="007F54BD">
          <w:rPr>
            <w:rFonts w:asciiTheme="minorHAnsi" w:eastAsiaTheme="minorEastAsia" w:hAnsiTheme="minorHAnsi" w:cstheme="minorBidi"/>
            <w:b w:val="0"/>
            <w:noProof/>
            <w:sz w:val="22"/>
            <w:szCs w:val="22"/>
            <w:lang w:val="sv-SE" w:eastAsia="sv-SE"/>
          </w:rPr>
          <w:tab/>
        </w:r>
        <w:r w:rsidR="007F54BD" w:rsidRPr="00DC4D13">
          <w:rPr>
            <w:rStyle w:val="Hyperlink"/>
            <w:noProof/>
          </w:rPr>
          <w:t>Confirm that measurement identifiers in CHO configuration can be replaced in modification procedure.</w:t>
        </w:r>
      </w:hyperlink>
    </w:p>
    <w:p w14:paraId="00E5E180" w14:textId="77777777" w:rsidR="007F54BD" w:rsidRDefault="006909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22071" w:history="1">
        <w:r w:rsidR="007F54BD" w:rsidRPr="00DC4D13">
          <w:rPr>
            <w:rStyle w:val="Hyperlink"/>
            <w:noProof/>
          </w:rPr>
          <w:t>Proposal 2</w:t>
        </w:r>
        <w:r w:rsidR="007F54BD">
          <w:rPr>
            <w:rFonts w:asciiTheme="minorHAnsi" w:eastAsiaTheme="minorEastAsia" w:hAnsiTheme="minorHAnsi" w:cstheme="minorBidi"/>
            <w:b w:val="0"/>
            <w:noProof/>
            <w:sz w:val="22"/>
            <w:szCs w:val="22"/>
            <w:lang w:val="sv-SE" w:eastAsia="sv-SE"/>
          </w:rPr>
          <w:tab/>
        </w:r>
        <w:r w:rsidR="007F54BD" w:rsidRPr="00DC4D13">
          <w:rPr>
            <w:rStyle w:val="Hyperlink"/>
            <w:noProof/>
          </w:rPr>
          <w:t xml:space="preserve">Confirm that if the </w:t>
        </w:r>
        <w:r w:rsidR="007F54BD" w:rsidRPr="00DC4D13">
          <w:rPr>
            <w:rStyle w:val="Hyperlink"/>
            <w:i/>
            <w:noProof/>
          </w:rPr>
          <w:t>RRCReconfiguration</w:t>
        </w:r>
        <w:r w:rsidR="007F54BD" w:rsidRPr="00DC4D13">
          <w:rPr>
            <w:rStyle w:val="Hyperlink"/>
            <w:noProof/>
          </w:rPr>
          <w:t xml:space="preserve"> for a target candidate is absent in the modification procedure the UE maintains the stored configuration.</w:t>
        </w:r>
      </w:hyperlink>
    </w:p>
    <w:p w14:paraId="0E089922" w14:textId="77777777" w:rsidR="007F54BD" w:rsidRDefault="006909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22072" w:history="1">
        <w:r w:rsidR="007F54BD" w:rsidRPr="00DC4D13">
          <w:rPr>
            <w:rStyle w:val="Hyperlink"/>
            <w:noProof/>
          </w:rPr>
          <w:t>Proposal 3</w:t>
        </w:r>
        <w:r w:rsidR="007F54BD">
          <w:rPr>
            <w:rFonts w:asciiTheme="minorHAnsi" w:eastAsiaTheme="minorEastAsia" w:hAnsiTheme="minorHAnsi" w:cstheme="minorBidi"/>
            <w:b w:val="0"/>
            <w:noProof/>
            <w:sz w:val="22"/>
            <w:szCs w:val="22"/>
            <w:lang w:val="sv-SE" w:eastAsia="sv-SE"/>
          </w:rPr>
          <w:tab/>
        </w:r>
        <w:r w:rsidR="007F54BD" w:rsidRPr="00DC4D13">
          <w:rPr>
            <w:rStyle w:val="Hyperlink"/>
            <w:noProof/>
          </w:rPr>
          <w:t xml:space="preserve">Confirm that if the </w:t>
        </w:r>
        <w:r w:rsidR="007F54BD" w:rsidRPr="00DC4D13">
          <w:rPr>
            <w:rStyle w:val="Hyperlink"/>
            <w:i/>
            <w:noProof/>
          </w:rPr>
          <w:t>RRCReconfiguration</w:t>
        </w:r>
        <w:r w:rsidR="007F54BD" w:rsidRPr="00DC4D13">
          <w:rPr>
            <w:rStyle w:val="Hyperlink"/>
            <w:noProof/>
          </w:rPr>
          <w:t xml:space="preserve"> for a target candidate is present in the modification procedure the UE replaces the stored configuration with the new entry.</w:t>
        </w:r>
      </w:hyperlink>
    </w:p>
    <w:p w14:paraId="7AE77894" w14:textId="77777777" w:rsidR="007F54BD" w:rsidRDefault="006909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22073" w:history="1">
        <w:r w:rsidR="007F54BD" w:rsidRPr="00DC4D13">
          <w:rPr>
            <w:rStyle w:val="Hyperlink"/>
            <w:noProof/>
          </w:rPr>
          <w:t>Proposal 4</w:t>
        </w:r>
        <w:r w:rsidR="007F54BD">
          <w:rPr>
            <w:rFonts w:asciiTheme="minorHAnsi" w:eastAsiaTheme="minorEastAsia" w:hAnsiTheme="minorHAnsi" w:cstheme="minorBidi"/>
            <w:b w:val="0"/>
            <w:noProof/>
            <w:sz w:val="22"/>
            <w:szCs w:val="22"/>
            <w:lang w:val="sv-SE" w:eastAsia="sv-SE"/>
          </w:rPr>
          <w:tab/>
        </w:r>
        <w:r w:rsidR="007F54BD" w:rsidRPr="00DC4D13">
          <w:rPr>
            <w:rStyle w:val="Hyperlink"/>
            <w:noProof/>
          </w:rPr>
          <w:t>Both cho-ConfigId and cho-CandidateConfig have need code S.</w:t>
        </w:r>
      </w:hyperlink>
    </w:p>
    <w:p w14:paraId="1D09B932" w14:textId="77777777" w:rsidR="007F54BD" w:rsidRDefault="006909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22074" w:history="1">
        <w:r w:rsidR="007F54BD" w:rsidRPr="00DC4D13">
          <w:rPr>
            <w:rStyle w:val="Hyperlink"/>
            <w:noProof/>
          </w:rPr>
          <w:t>Proposal 5</w:t>
        </w:r>
        <w:r w:rsidR="007F54BD">
          <w:rPr>
            <w:rFonts w:asciiTheme="minorHAnsi" w:eastAsiaTheme="minorEastAsia" w:hAnsiTheme="minorHAnsi" w:cstheme="minorBidi"/>
            <w:b w:val="0"/>
            <w:noProof/>
            <w:sz w:val="22"/>
            <w:szCs w:val="22"/>
            <w:lang w:val="sv-SE" w:eastAsia="sv-SE"/>
          </w:rPr>
          <w:tab/>
        </w:r>
        <w:r w:rsidR="007F54BD" w:rsidRPr="00DC4D13">
          <w:rPr>
            <w:rStyle w:val="Hyperlink"/>
            <w:noProof/>
          </w:rPr>
          <w:t xml:space="preserve">Confirm that upon CHO execution, UE applies stored </w:t>
        </w:r>
        <w:r w:rsidR="007F54BD" w:rsidRPr="00DC4D13">
          <w:rPr>
            <w:rStyle w:val="Hyperlink"/>
            <w:i/>
            <w:noProof/>
          </w:rPr>
          <w:t>RRCReconfiguration</w:t>
        </w:r>
        <w:r w:rsidR="007F54BD" w:rsidRPr="00DC4D13">
          <w:rPr>
            <w:rStyle w:val="Hyperlink"/>
            <w:noProof/>
          </w:rPr>
          <w:t xml:space="preserve"> having latest UE’s current configuration as baseline.</w:t>
        </w:r>
      </w:hyperlink>
    </w:p>
    <w:p w14:paraId="191272EE" w14:textId="77777777" w:rsidR="007F54BD" w:rsidRDefault="006909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22075" w:history="1">
        <w:r w:rsidR="007F54BD" w:rsidRPr="00DC4D13">
          <w:rPr>
            <w:rStyle w:val="Hyperlink"/>
            <w:noProof/>
          </w:rPr>
          <w:t>Proposal 6</w:t>
        </w:r>
        <w:r w:rsidR="007F54BD">
          <w:rPr>
            <w:rFonts w:asciiTheme="minorHAnsi" w:eastAsiaTheme="minorEastAsia" w:hAnsiTheme="minorHAnsi" w:cstheme="minorBidi"/>
            <w:b w:val="0"/>
            <w:noProof/>
            <w:sz w:val="22"/>
            <w:szCs w:val="22"/>
            <w:lang w:val="sv-SE" w:eastAsia="sv-SE"/>
          </w:rPr>
          <w:tab/>
        </w:r>
        <w:r w:rsidR="007F54BD" w:rsidRPr="00DC4D13">
          <w:rPr>
            <w:rStyle w:val="Hyperlink"/>
            <w:noProof/>
          </w:rPr>
          <w:t>Confirm that source configurations should be applied before CHO configurations in case they are carried in the same message.</w:t>
        </w:r>
      </w:hyperlink>
    </w:p>
    <w:p w14:paraId="73CFDE0A" w14:textId="77777777" w:rsidR="007F54BD" w:rsidRDefault="006909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22076" w:history="1">
        <w:r w:rsidR="007F54BD" w:rsidRPr="00DC4D13">
          <w:rPr>
            <w:rStyle w:val="Hyperlink"/>
            <w:rFonts w:cs="Arial"/>
            <w:noProof/>
          </w:rPr>
          <w:t>Proposal 7</w:t>
        </w:r>
        <w:r w:rsidR="007F54BD">
          <w:rPr>
            <w:rFonts w:asciiTheme="minorHAnsi" w:eastAsiaTheme="minorEastAsia" w:hAnsiTheme="minorHAnsi" w:cstheme="minorBidi"/>
            <w:b w:val="0"/>
            <w:noProof/>
            <w:sz w:val="22"/>
            <w:szCs w:val="22"/>
            <w:lang w:val="sv-SE" w:eastAsia="sv-SE"/>
          </w:rPr>
          <w:tab/>
        </w:r>
        <w:r w:rsidR="007F54BD" w:rsidRPr="00DC4D13">
          <w:rPr>
            <w:rStyle w:val="Hyperlink"/>
            <w:noProof/>
          </w:rPr>
          <w:t>Stick to current LTE specifications: UE performs compliance check upon reception of CHO configurations.</w:t>
        </w:r>
      </w:hyperlink>
    </w:p>
    <w:p w14:paraId="08860DB6" w14:textId="77777777" w:rsidR="007F54BD" w:rsidRDefault="006909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22077" w:history="1">
        <w:r w:rsidR="007F54BD" w:rsidRPr="00DC4D13">
          <w:rPr>
            <w:rStyle w:val="Hyperlink"/>
            <w:rFonts w:cs="Arial"/>
            <w:noProof/>
          </w:rPr>
          <w:t>Proposal 8</w:t>
        </w:r>
        <w:r w:rsidR="007F54BD">
          <w:rPr>
            <w:rFonts w:asciiTheme="minorHAnsi" w:eastAsiaTheme="minorEastAsia" w:hAnsiTheme="minorHAnsi" w:cstheme="minorBidi"/>
            <w:b w:val="0"/>
            <w:noProof/>
            <w:sz w:val="22"/>
            <w:szCs w:val="22"/>
            <w:lang w:val="sv-SE" w:eastAsia="sv-SE"/>
          </w:rPr>
          <w:tab/>
        </w:r>
        <w:r w:rsidR="007F54BD" w:rsidRPr="00DC4D13">
          <w:rPr>
            <w:rStyle w:val="Hyperlink"/>
            <w:noProof/>
          </w:rPr>
          <w:t>Stick to current NR specifications: it is up to UE implementation to perform compliance check upon reception of CHO configuration or upon execution.</w:t>
        </w:r>
      </w:hyperlink>
    </w:p>
    <w:p w14:paraId="19C8BE22" w14:textId="77777777" w:rsidR="007F54BD" w:rsidRDefault="006909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22078" w:history="1">
        <w:r w:rsidR="007F54BD" w:rsidRPr="00DC4D13">
          <w:rPr>
            <w:rStyle w:val="Hyperlink"/>
            <w:noProof/>
          </w:rPr>
          <w:t>Proposal 9</w:t>
        </w:r>
        <w:r w:rsidR="007F54BD">
          <w:rPr>
            <w:rFonts w:asciiTheme="minorHAnsi" w:eastAsiaTheme="minorEastAsia" w:hAnsiTheme="minorHAnsi" w:cstheme="minorBidi"/>
            <w:b w:val="0"/>
            <w:noProof/>
            <w:sz w:val="22"/>
            <w:szCs w:val="22"/>
            <w:lang w:val="sv-SE" w:eastAsia="sv-SE"/>
          </w:rPr>
          <w:tab/>
        </w:r>
        <w:r w:rsidR="007F54BD" w:rsidRPr="00DC4D13">
          <w:rPr>
            <w:rStyle w:val="Hyperlink"/>
            <w:noProof/>
          </w:rPr>
          <w:t>Confirm that for execution condition, refer to MeasID, to support two quantities, the network needs to configure two MeasId with different quantity; But define CHO specific events in ReportConfig.</w:t>
        </w:r>
      </w:hyperlink>
    </w:p>
    <w:p w14:paraId="4532EEF9" w14:textId="77777777" w:rsidR="007F54BD" w:rsidRDefault="006909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22079" w:history="1">
        <w:r w:rsidR="007F54BD" w:rsidRPr="00DC4D13">
          <w:rPr>
            <w:rStyle w:val="Hyperlink"/>
            <w:noProof/>
          </w:rPr>
          <w:t>Proposal 10</w:t>
        </w:r>
        <w:r w:rsidR="007F54BD">
          <w:rPr>
            <w:rFonts w:asciiTheme="minorHAnsi" w:eastAsiaTheme="minorEastAsia" w:hAnsiTheme="minorHAnsi" w:cstheme="minorBidi"/>
            <w:b w:val="0"/>
            <w:noProof/>
            <w:sz w:val="22"/>
            <w:szCs w:val="22"/>
            <w:lang w:val="sv-SE" w:eastAsia="sv-SE"/>
          </w:rPr>
          <w:tab/>
        </w:r>
        <w:r w:rsidR="007F54BD" w:rsidRPr="00DC4D13">
          <w:rPr>
            <w:rStyle w:val="Hyperlink"/>
            <w:noProof/>
          </w:rPr>
          <w:t>Discuss alternatives to avoid race condition upon CHO modification such as:</w:t>
        </w:r>
      </w:hyperlink>
    </w:p>
    <w:p w14:paraId="4E06B161" w14:textId="77777777" w:rsidR="007F54BD" w:rsidRDefault="006909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22080" w:history="1">
        <w:r w:rsidR="007F54BD" w:rsidRPr="00DC4D13">
          <w:rPr>
            <w:rStyle w:val="Hyperlink"/>
            <w:noProof/>
          </w:rPr>
          <w:t>a.</w:t>
        </w:r>
        <w:r w:rsidR="007F54BD">
          <w:rPr>
            <w:rFonts w:asciiTheme="minorHAnsi" w:eastAsiaTheme="minorEastAsia" w:hAnsiTheme="minorHAnsi" w:cstheme="minorBidi"/>
            <w:b w:val="0"/>
            <w:noProof/>
            <w:sz w:val="22"/>
            <w:szCs w:val="22"/>
            <w:lang w:val="sv-SE" w:eastAsia="sv-SE"/>
          </w:rPr>
          <w:tab/>
        </w:r>
        <w:r w:rsidR="007F54BD" w:rsidRPr="00DC4D13">
          <w:rPr>
            <w:rStyle w:val="Hyperlink"/>
            <w:noProof/>
          </w:rPr>
          <w:t xml:space="preserve">Source </w:t>
        </w:r>
        <w:r w:rsidR="007F54BD" w:rsidRPr="00DC4D13">
          <w:rPr>
            <w:rStyle w:val="Hyperlink"/>
            <w:rFonts w:cs="Arial"/>
            <w:noProof/>
          </w:rPr>
          <w:t>first removes the CHO configuration at the UE (e.g. for cell A) and, after it performs the modification with the target candidate;</w:t>
        </w:r>
      </w:hyperlink>
    </w:p>
    <w:p w14:paraId="71CFB7CB" w14:textId="77777777" w:rsidR="007F54BD" w:rsidRDefault="006909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22081" w:history="1">
        <w:r w:rsidR="007F54BD" w:rsidRPr="00DC4D13">
          <w:rPr>
            <w:rStyle w:val="Hyperlink"/>
            <w:noProof/>
          </w:rPr>
          <w:t>b.</w:t>
        </w:r>
        <w:r w:rsidR="007F54BD">
          <w:rPr>
            <w:rFonts w:asciiTheme="minorHAnsi" w:eastAsiaTheme="minorEastAsia" w:hAnsiTheme="minorHAnsi" w:cstheme="minorBidi"/>
            <w:b w:val="0"/>
            <w:noProof/>
            <w:sz w:val="22"/>
            <w:szCs w:val="22"/>
            <w:lang w:val="sv-SE" w:eastAsia="sv-SE"/>
          </w:rPr>
          <w:tab/>
        </w:r>
        <w:r w:rsidR="007F54BD" w:rsidRPr="00DC4D13">
          <w:rPr>
            <w:rStyle w:val="Hyperlink"/>
            <w:noProof/>
          </w:rPr>
          <w:t>S</w:t>
        </w:r>
        <w:r w:rsidR="007F54BD" w:rsidRPr="00DC4D13">
          <w:rPr>
            <w:rStyle w:val="Hyperlink"/>
            <w:rFonts w:cs="Arial"/>
            <w:noProof/>
          </w:rPr>
          <w:t>ource does not remove the CHO configuration at the UE (e.g. for cell A) but suspends it. And, after it performs the modification with the target candidate;</w:t>
        </w:r>
      </w:hyperlink>
    </w:p>
    <w:p w14:paraId="48CAD39E" w14:textId="77777777" w:rsidR="007F54BD" w:rsidRDefault="006909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22082" w:history="1">
        <w:r w:rsidR="007F54BD" w:rsidRPr="00DC4D13">
          <w:rPr>
            <w:rStyle w:val="Hyperlink"/>
            <w:noProof/>
          </w:rPr>
          <w:t>c.</w:t>
        </w:r>
        <w:r w:rsidR="007F54BD">
          <w:rPr>
            <w:rFonts w:asciiTheme="minorHAnsi" w:eastAsiaTheme="minorEastAsia" w:hAnsiTheme="minorHAnsi" w:cstheme="minorBidi"/>
            <w:b w:val="0"/>
            <w:noProof/>
            <w:sz w:val="22"/>
            <w:szCs w:val="22"/>
            <w:lang w:val="sv-SE" w:eastAsia="sv-SE"/>
          </w:rPr>
          <w:tab/>
        </w:r>
        <w:r w:rsidR="007F54BD" w:rsidRPr="00DC4D13">
          <w:rPr>
            <w:rStyle w:val="Hyperlink"/>
            <w:noProof/>
          </w:rPr>
          <w:t>Target candidate can respond an attempt from a UE to access upon CHO execution with an RRCSetup, so that upon reception the UE transitions to IDLE and triggers a fallback (or RRCReestablishment).</w:t>
        </w:r>
      </w:hyperlink>
    </w:p>
    <w:p w14:paraId="28252B64" w14:textId="77777777" w:rsidR="007F54BD" w:rsidRDefault="006909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22083" w:history="1">
        <w:r w:rsidR="007F54BD" w:rsidRPr="00DC4D13">
          <w:rPr>
            <w:rStyle w:val="Hyperlink"/>
            <w:rFonts w:cs="Arial"/>
            <w:noProof/>
          </w:rPr>
          <w:t>Proposal 11</w:t>
        </w:r>
        <w:r w:rsidR="007F54BD">
          <w:rPr>
            <w:rFonts w:asciiTheme="minorHAnsi" w:eastAsiaTheme="minorEastAsia" w:hAnsiTheme="minorHAnsi" w:cstheme="minorBidi"/>
            <w:b w:val="0"/>
            <w:noProof/>
            <w:sz w:val="22"/>
            <w:szCs w:val="22"/>
            <w:lang w:val="sv-SE" w:eastAsia="sv-SE"/>
          </w:rPr>
          <w:tab/>
        </w:r>
        <w:r w:rsidR="007F54BD" w:rsidRPr="00DC4D13">
          <w:rPr>
            <w:rStyle w:val="Hyperlink"/>
            <w:rFonts w:cs="Arial"/>
            <w:noProof/>
          </w:rPr>
          <w:t>UE can omit the Complete message if the UE executes a CHO upon reception of the CHO configurations.</w:t>
        </w:r>
      </w:hyperlink>
    </w:p>
    <w:p w14:paraId="34FE70BF" w14:textId="77777777" w:rsidR="007F54BD" w:rsidRDefault="006909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22084" w:history="1">
        <w:r w:rsidR="007F54BD" w:rsidRPr="00DC4D13">
          <w:rPr>
            <w:rStyle w:val="Hyperlink"/>
            <w:rFonts w:cs="Arial"/>
            <w:noProof/>
          </w:rPr>
          <w:t>Proposal 12</w:t>
        </w:r>
        <w:r w:rsidR="007F54BD">
          <w:rPr>
            <w:rFonts w:asciiTheme="minorHAnsi" w:eastAsiaTheme="minorEastAsia" w:hAnsiTheme="minorHAnsi" w:cstheme="minorBidi"/>
            <w:b w:val="0"/>
            <w:noProof/>
            <w:sz w:val="22"/>
            <w:szCs w:val="22"/>
            <w:lang w:val="sv-SE" w:eastAsia="sv-SE"/>
          </w:rPr>
          <w:tab/>
        </w:r>
        <w:r w:rsidR="007F54BD" w:rsidRPr="00DC4D13">
          <w:rPr>
            <w:rStyle w:val="Hyperlink"/>
            <w:rFonts w:cs="Arial"/>
            <w:noProof/>
          </w:rPr>
          <w:t>UE can omit layer 2 acknowledgement to the reconfiguration message containing the CHO configuration if the UE executes a handover.</w:t>
        </w:r>
      </w:hyperlink>
    </w:p>
    <w:p w14:paraId="20382BED" w14:textId="77777777" w:rsidR="007F54BD" w:rsidRDefault="006909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22085" w:history="1">
        <w:r w:rsidR="007F54BD" w:rsidRPr="00DC4D13">
          <w:rPr>
            <w:rStyle w:val="Hyperlink"/>
            <w:noProof/>
          </w:rPr>
          <w:t>Proposal 13</w:t>
        </w:r>
        <w:r w:rsidR="007F54BD">
          <w:rPr>
            <w:rFonts w:asciiTheme="minorHAnsi" w:eastAsiaTheme="minorEastAsia" w:hAnsiTheme="minorHAnsi" w:cstheme="minorBidi"/>
            <w:b w:val="0"/>
            <w:noProof/>
            <w:sz w:val="22"/>
            <w:szCs w:val="22"/>
            <w:lang w:val="sv-SE" w:eastAsia="sv-SE"/>
          </w:rPr>
          <w:tab/>
        </w:r>
        <w:r w:rsidR="007F54BD" w:rsidRPr="00DC4D13">
          <w:rPr>
            <w:rStyle w:val="Hyperlink"/>
            <w:noProof/>
          </w:rPr>
          <w:t xml:space="preserve">UE may report cell measurements in </w:t>
        </w:r>
        <w:r w:rsidR="007F54BD" w:rsidRPr="00DC4D13">
          <w:rPr>
            <w:rStyle w:val="Hyperlink"/>
            <w:i/>
            <w:noProof/>
          </w:rPr>
          <w:t>RRCReconfigurationComplete</w:t>
        </w:r>
        <w:r w:rsidR="007F54BD" w:rsidRPr="00DC4D13">
          <w:rPr>
            <w:rStyle w:val="Hyperlink"/>
            <w:noProof/>
          </w:rPr>
          <w:t xml:space="preserve"> to target upon CHO execution.</w:t>
        </w:r>
      </w:hyperlink>
    </w:p>
    <w:p w14:paraId="25F9E317" w14:textId="77777777" w:rsidR="007F54BD" w:rsidRDefault="006909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22086" w:history="1">
        <w:r w:rsidR="007F54BD" w:rsidRPr="00DC4D13">
          <w:rPr>
            <w:rStyle w:val="Hyperlink"/>
            <w:noProof/>
          </w:rPr>
          <w:t>Proposal 14</w:t>
        </w:r>
        <w:r w:rsidR="007F54BD">
          <w:rPr>
            <w:rFonts w:asciiTheme="minorHAnsi" w:eastAsiaTheme="minorEastAsia" w:hAnsiTheme="minorHAnsi" w:cstheme="minorBidi"/>
            <w:b w:val="0"/>
            <w:noProof/>
            <w:sz w:val="22"/>
            <w:szCs w:val="22"/>
            <w:lang w:val="sv-SE" w:eastAsia="sv-SE"/>
          </w:rPr>
          <w:tab/>
        </w:r>
        <w:r w:rsidR="007F54BD" w:rsidRPr="00DC4D13">
          <w:rPr>
            <w:rStyle w:val="Hyperlink"/>
            <w:noProof/>
          </w:rPr>
          <w:t xml:space="preserve">UE may report beam measurements in </w:t>
        </w:r>
        <w:r w:rsidR="007F54BD" w:rsidRPr="00DC4D13">
          <w:rPr>
            <w:rStyle w:val="Hyperlink"/>
            <w:i/>
            <w:noProof/>
          </w:rPr>
          <w:t>RRCReconfigurationComplete</w:t>
        </w:r>
        <w:r w:rsidR="007F54BD" w:rsidRPr="00DC4D13">
          <w:rPr>
            <w:rStyle w:val="Hyperlink"/>
            <w:noProof/>
          </w:rPr>
          <w:t xml:space="preserve"> to target during CHO execution.</w:t>
        </w:r>
      </w:hyperlink>
    </w:p>
    <w:p w14:paraId="7E89A179" w14:textId="77777777" w:rsidR="007F54BD" w:rsidRDefault="006909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22087" w:history="1">
        <w:r w:rsidR="007F54BD" w:rsidRPr="00DC4D13">
          <w:rPr>
            <w:rStyle w:val="Hyperlink"/>
            <w:noProof/>
          </w:rPr>
          <w:t>Proposal 15</w:t>
        </w:r>
        <w:r w:rsidR="007F54BD">
          <w:rPr>
            <w:rFonts w:asciiTheme="minorHAnsi" w:eastAsiaTheme="minorEastAsia" w:hAnsiTheme="minorHAnsi" w:cstheme="minorBidi"/>
            <w:b w:val="0"/>
            <w:noProof/>
            <w:sz w:val="22"/>
            <w:szCs w:val="22"/>
            <w:lang w:val="sv-SE" w:eastAsia="sv-SE"/>
          </w:rPr>
          <w:tab/>
        </w:r>
        <w:r w:rsidR="007F54BD" w:rsidRPr="00DC4D13">
          <w:rPr>
            <w:rStyle w:val="Hyperlink"/>
            <w:noProof/>
          </w:rPr>
          <w:t xml:space="preserve">UE may receive an </w:t>
        </w:r>
        <w:r w:rsidR="007F54BD" w:rsidRPr="00DC4D13">
          <w:rPr>
            <w:rStyle w:val="Hyperlink"/>
            <w:i/>
            <w:noProof/>
          </w:rPr>
          <w:t>RRCReject</w:t>
        </w:r>
        <w:r w:rsidR="007F54BD" w:rsidRPr="00DC4D13">
          <w:rPr>
            <w:rStyle w:val="Hyperlink"/>
            <w:noProof/>
          </w:rPr>
          <w:t xml:space="preserve"> in response to an </w:t>
        </w:r>
        <w:r w:rsidR="007F54BD" w:rsidRPr="00DC4D13">
          <w:rPr>
            <w:rStyle w:val="Hyperlink"/>
            <w:i/>
            <w:noProof/>
          </w:rPr>
          <w:t>RRCReconfigurationComplete</w:t>
        </w:r>
        <w:r w:rsidR="007F54BD" w:rsidRPr="00DC4D13">
          <w:rPr>
            <w:rStyle w:val="Hyperlink"/>
            <w:noProof/>
          </w:rPr>
          <w:t xml:space="preserve"> upon CHO execution.</w:t>
        </w:r>
      </w:hyperlink>
    </w:p>
    <w:p w14:paraId="0104A109" w14:textId="77777777" w:rsidR="007F54BD" w:rsidRDefault="006909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22088" w:history="1">
        <w:r w:rsidR="007F54BD" w:rsidRPr="00DC4D13">
          <w:rPr>
            <w:rStyle w:val="Hyperlink"/>
            <w:noProof/>
          </w:rPr>
          <w:t>Proposal 16</w:t>
        </w:r>
        <w:r w:rsidR="007F54BD">
          <w:rPr>
            <w:rFonts w:asciiTheme="minorHAnsi" w:eastAsiaTheme="minorEastAsia" w:hAnsiTheme="minorHAnsi" w:cstheme="minorBidi"/>
            <w:b w:val="0"/>
            <w:noProof/>
            <w:sz w:val="22"/>
            <w:szCs w:val="22"/>
            <w:lang w:val="sv-SE" w:eastAsia="sv-SE"/>
          </w:rPr>
          <w:tab/>
        </w:r>
        <w:r w:rsidR="007F54BD" w:rsidRPr="00DC4D13">
          <w:rPr>
            <w:rStyle w:val="Hyperlink"/>
            <w:noProof/>
          </w:rPr>
          <w:t>Agree on TP to 38.331 in [2].</w:t>
        </w:r>
      </w:hyperlink>
    </w:p>
    <w:p w14:paraId="20F14219" w14:textId="5C4B1FB7" w:rsidR="00533AAD" w:rsidRPr="00533AAD" w:rsidRDefault="00533AAD" w:rsidP="00533AAD">
      <w:pPr>
        <w:pStyle w:val="BodyText"/>
        <w:rPr>
          <w:b/>
          <w:bCs/>
        </w:rPr>
      </w:pPr>
      <w:r>
        <w:rPr>
          <w:b/>
          <w:bCs/>
          <w:lang w:val="en-US"/>
        </w:rPr>
        <w:fldChar w:fldCharType="end"/>
      </w:r>
    </w:p>
    <w:p w14:paraId="62818941" w14:textId="77777777" w:rsidR="00533AAD" w:rsidRPr="00CE0424" w:rsidRDefault="00533AAD" w:rsidP="00533AAD">
      <w:pPr>
        <w:pStyle w:val="Heading1"/>
        <w:numPr>
          <w:ilvl w:val="0"/>
          <w:numId w:val="28"/>
        </w:numPr>
      </w:pPr>
      <w:bookmarkStart w:id="104" w:name="_In-sequence_SDU_delivery"/>
      <w:bookmarkEnd w:id="104"/>
      <w:r w:rsidRPr="00CE0424">
        <w:t>References</w:t>
      </w:r>
    </w:p>
    <w:p w14:paraId="1E7B6A17" w14:textId="21D5F6CB" w:rsidR="00533AAD" w:rsidRDefault="00651B83" w:rsidP="003B64BB">
      <w:pPr>
        <w:pStyle w:val="Reference"/>
      </w:pPr>
      <w:bookmarkStart w:id="105" w:name="_Ref174151459"/>
      <w:bookmarkStart w:id="106" w:name="_Ref189809556"/>
      <w:r w:rsidRPr="00651B83">
        <w:t>R2-1912779</w:t>
      </w:r>
      <w:r w:rsidR="00533AAD">
        <w:t xml:space="preserve">, Report of email discussion </w:t>
      </w:r>
      <w:r w:rsidR="00533AAD" w:rsidRPr="00533AAD">
        <w:t>[107#</w:t>
      </w:r>
      <w:proofErr w:type="gramStart"/>
      <w:r w:rsidR="00533AAD" w:rsidRPr="00533AAD">
        <w:t>30][</w:t>
      </w:r>
      <w:proofErr w:type="gramEnd"/>
      <w:r w:rsidR="00533AAD" w:rsidRPr="00533AAD">
        <w:t>NR/LTE/Mob-</w:t>
      </w:r>
      <w:proofErr w:type="spellStart"/>
      <w:r w:rsidR="00533AAD" w:rsidRPr="00533AAD">
        <w:t>enh</w:t>
      </w:r>
      <w:proofErr w:type="spellEnd"/>
      <w:r w:rsidR="00533AAD" w:rsidRPr="00533AAD">
        <w:t>] Configuration of CHO and execution condition</w:t>
      </w:r>
      <w:r w:rsidR="00533AAD">
        <w:t xml:space="preserve">, </w:t>
      </w:r>
      <w:r w:rsidR="00533AAD" w:rsidRPr="00533AAD">
        <w:t>Intel</w:t>
      </w:r>
      <w:r w:rsidR="00533AAD">
        <w:t>, 3GPP TSG-RAN WG2 #107bis</w:t>
      </w:r>
      <w:r w:rsidR="00533AAD">
        <w:tab/>
        <w:t>, Chongqing, P.R. China, 14th – 18th October 2019</w:t>
      </w:r>
      <w:bookmarkEnd w:id="105"/>
      <w:bookmarkEnd w:id="106"/>
      <w:r w:rsidR="00FD384F">
        <w:t>.</w:t>
      </w:r>
    </w:p>
    <w:p w14:paraId="7FA1C846" w14:textId="77777777" w:rsidR="00533AAD" w:rsidRDefault="00FD384F" w:rsidP="00FD384F">
      <w:pPr>
        <w:pStyle w:val="Reference"/>
      </w:pPr>
      <w:r w:rsidRPr="00FD384F">
        <w:t>R2-1912636</w:t>
      </w:r>
      <w:r w:rsidR="00533AAD">
        <w:t xml:space="preserve">, </w:t>
      </w:r>
      <w:r w:rsidRPr="00FD384F">
        <w:t>TP for 38.331 on CHO</w:t>
      </w:r>
      <w:r>
        <w:t>, Ericsson</w:t>
      </w:r>
      <w:r w:rsidR="00533AAD">
        <w:t>, 3GPP TSG-RAN WG2 #107bis, Chongqing, P.R. China, 14th – 18th October 2019</w:t>
      </w:r>
      <w:r>
        <w:t>.</w:t>
      </w:r>
    </w:p>
    <w:p w14:paraId="7C8D100D" w14:textId="77777777" w:rsidR="00C473A5" w:rsidRDefault="00C473A5" w:rsidP="00533AAD">
      <w:pPr>
        <w:pStyle w:val="Heading1"/>
        <w:ind w:left="0" w:firstLine="0"/>
        <w:sectPr w:rsidR="00C473A5" w:rsidSect="00533AAD">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4AADAED8"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6D9A7" w14:textId="77777777" w:rsidR="0069090D" w:rsidRDefault="0069090D">
      <w:r>
        <w:separator/>
      </w:r>
    </w:p>
  </w:endnote>
  <w:endnote w:type="continuationSeparator" w:id="0">
    <w:p w14:paraId="21E8140D" w14:textId="77777777" w:rsidR="0069090D" w:rsidRDefault="0069090D">
      <w:r>
        <w:continuationSeparator/>
      </w:r>
    </w:p>
  </w:endnote>
  <w:endnote w:type="continuationNotice" w:id="1">
    <w:p w14:paraId="01EBEB54" w14:textId="77777777" w:rsidR="0069090D" w:rsidRDefault="006909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8647A" w14:textId="77777777" w:rsidR="0058259E" w:rsidRDefault="005825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3FCD4" w14:textId="77777777" w:rsidR="0069090D" w:rsidRDefault="0069090D">
      <w:r>
        <w:separator/>
      </w:r>
    </w:p>
  </w:footnote>
  <w:footnote w:type="continuationSeparator" w:id="0">
    <w:p w14:paraId="38FC27AC" w14:textId="77777777" w:rsidR="0069090D" w:rsidRDefault="0069090D">
      <w:r>
        <w:continuationSeparator/>
      </w:r>
    </w:p>
  </w:footnote>
  <w:footnote w:type="continuationNotice" w:id="1">
    <w:p w14:paraId="32D26166" w14:textId="77777777" w:rsidR="0069090D" w:rsidRDefault="006909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DE3E5" w14:textId="77777777" w:rsidR="0058259E" w:rsidRDefault="0058259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F61428"/>
    <w:multiLevelType w:val="hybridMultilevel"/>
    <w:tmpl w:val="CDD4BB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19381D83"/>
    <w:multiLevelType w:val="hybridMultilevel"/>
    <w:tmpl w:val="68643372"/>
    <w:lvl w:ilvl="0" w:tplc="8834A3FC">
      <w:start w:val="3"/>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510588"/>
    <w:multiLevelType w:val="multilevel"/>
    <w:tmpl w:val="2B510588"/>
    <w:lvl w:ilvl="0">
      <w:start w:val="1"/>
      <w:numFmt w:val="upperLetter"/>
      <w:lvlText w:val="%1."/>
      <w:lvlJc w:val="left"/>
      <w:pPr>
        <w:ind w:left="1210" w:hanging="360"/>
      </w:pPr>
      <w:rPr>
        <w:rFonts w:hint="default"/>
      </w:rPr>
    </w:lvl>
    <w:lvl w:ilvl="1">
      <w:start w:val="1"/>
      <w:numFmt w:val="lowerLetter"/>
      <w:lvlText w:val="%2."/>
      <w:lvlJc w:val="left"/>
      <w:pPr>
        <w:ind w:left="1930" w:hanging="360"/>
      </w:pPr>
    </w:lvl>
    <w:lvl w:ilvl="2">
      <w:start w:val="1"/>
      <w:numFmt w:val="lowerRoman"/>
      <w:lvlText w:val="%3."/>
      <w:lvlJc w:val="right"/>
      <w:pPr>
        <w:ind w:left="2650" w:hanging="180"/>
      </w:pPr>
    </w:lvl>
    <w:lvl w:ilvl="3">
      <w:start w:val="1"/>
      <w:numFmt w:val="decimal"/>
      <w:lvlText w:val="%4."/>
      <w:lvlJc w:val="left"/>
      <w:pPr>
        <w:ind w:left="3370" w:hanging="360"/>
      </w:pPr>
    </w:lvl>
    <w:lvl w:ilvl="4">
      <w:start w:val="1"/>
      <w:numFmt w:val="lowerLetter"/>
      <w:lvlText w:val="%5."/>
      <w:lvlJc w:val="left"/>
      <w:pPr>
        <w:ind w:left="4090" w:hanging="360"/>
      </w:pPr>
    </w:lvl>
    <w:lvl w:ilvl="5">
      <w:start w:val="1"/>
      <w:numFmt w:val="lowerRoman"/>
      <w:lvlText w:val="%6."/>
      <w:lvlJc w:val="right"/>
      <w:pPr>
        <w:ind w:left="4810" w:hanging="180"/>
      </w:pPr>
    </w:lvl>
    <w:lvl w:ilvl="6">
      <w:start w:val="1"/>
      <w:numFmt w:val="decimal"/>
      <w:lvlText w:val="%7."/>
      <w:lvlJc w:val="left"/>
      <w:pPr>
        <w:ind w:left="5530" w:hanging="360"/>
      </w:pPr>
    </w:lvl>
    <w:lvl w:ilvl="7">
      <w:start w:val="1"/>
      <w:numFmt w:val="lowerLetter"/>
      <w:lvlText w:val="%8."/>
      <w:lvlJc w:val="left"/>
      <w:pPr>
        <w:ind w:left="6250" w:hanging="360"/>
      </w:pPr>
    </w:lvl>
    <w:lvl w:ilvl="8">
      <w:start w:val="1"/>
      <w:numFmt w:val="lowerRoman"/>
      <w:lvlText w:val="%9."/>
      <w:lvlJc w:val="right"/>
      <w:pPr>
        <w:ind w:left="697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A865DC"/>
    <w:multiLevelType w:val="multilevel"/>
    <w:tmpl w:val="3EA865DC"/>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1B2192D"/>
    <w:multiLevelType w:val="hybridMultilevel"/>
    <w:tmpl w:val="FF1A57AC"/>
    <w:lvl w:ilvl="0" w:tplc="DDEAEC7C">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9483D11"/>
    <w:multiLevelType w:val="hybridMultilevel"/>
    <w:tmpl w:val="6D2219D6"/>
    <w:lvl w:ilvl="0" w:tplc="4B567754">
      <w:start w:val="5"/>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6ED95647"/>
    <w:multiLevelType w:val="multilevel"/>
    <w:tmpl w:val="6ED95647"/>
    <w:lvl w:ilvl="0">
      <w:start w:val="1"/>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ambria Math" w:hAnsi="Cambria Math" w:cs="Cambria Math" w:hint="default"/>
      </w:rPr>
    </w:lvl>
    <w:lvl w:ilvl="2">
      <w:start w:val="1"/>
      <w:numFmt w:val="bullet"/>
      <w:lvlText w:val=""/>
      <w:lvlJc w:val="left"/>
      <w:pPr>
        <w:ind w:left="2160" w:hanging="360"/>
      </w:pPr>
      <w:rPr>
        <w:rFonts w:ascii="Bookman Old Style" w:hAnsi="Bookman Old Style" w:hint="default"/>
      </w:rPr>
    </w:lvl>
    <w:lvl w:ilvl="3">
      <w:start w:val="1"/>
      <w:numFmt w:val="bullet"/>
      <w:lvlText w:val=""/>
      <w:lvlJc w:val="left"/>
      <w:pPr>
        <w:ind w:left="2880" w:hanging="360"/>
      </w:pPr>
      <w:rPr>
        <w:rFonts w:ascii="Cambria" w:hAnsi="Cambria" w:hint="default"/>
      </w:rPr>
    </w:lvl>
    <w:lvl w:ilvl="4">
      <w:start w:val="1"/>
      <w:numFmt w:val="bullet"/>
      <w:lvlText w:val="o"/>
      <w:lvlJc w:val="left"/>
      <w:pPr>
        <w:ind w:left="3600" w:hanging="360"/>
      </w:pPr>
      <w:rPr>
        <w:rFonts w:ascii="Cambria Math" w:hAnsi="Cambria Math" w:cs="Cambria Math" w:hint="default"/>
      </w:rPr>
    </w:lvl>
    <w:lvl w:ilvl="5">
      <w:start w:val="1"/>
      <w:numFmt w:val="bullet"/>
      <w:lvlText w:val=""/>
      <w:lvlJc w:val="left"/>
      <w:pPr>
        <w:ind w:left="4320" w:hanging="360"/>
      </w:pPr>
      <w:rPr>
        <w:rFonts w:ascii="Bookman Old Style" w:hAnsi="Bookman Old Style" w:hint="default"/>
      </w:rPr>
    </w:lvl>
    <w:lvl w:ilvl="6">
      <w:start w:val="1"/>
      <w:numFmt w:val="bullet"/>
      <w:lvlText w:val=""/>
      <w:lvlJc w:val="left"/>
      <w:pPr>
        <w:ind w:left="5040" w:hanging="360"/>
      </w:pPr>
      <w:rPr>
        <w:rFonts w:ascii="Cambria" w:hAnsi="Cambria" w:hint="default"/>
      </w:rPr>
    </w:lvl>
    <w:lvl w:ilvl="7">
      <w:start w:val="1"/>
      <w:numFmt w:val="bullet"/>
      <w:lvlText w:val="o"/>
      <w:lvlJc w:val="left"/>
      <w:pPr>
        <w:ind w:left="5760" w:hanging="360"/>
      </w:pPr>
      <w:rPr>
        <w:rFonts w:ascii="Cambria Math" w:hAnsi="Cambria Math" w:cs="Cambria Math" w:hint="default"/>
      </w:rPr>
    </w:lvl>
    <w:lvl w:ilvl="8">
      <w:start w:val="1"/>
      <w:numFmt w:val="bullet"/>
      <w:lvlText w:val=""/>
      <w:lvlJc w:val="left"/>
      <w:pPr>
        <w:ind w:left="6480" w:hanging="360"/>
      </w:pPr>
      <w:rPr>
        <w:rFonts w:ascii="Bookman Old Style" w:hAnsi="Bookman Old Style" w:hint="default"/>
      </w:rPr>
    </w:lvl>
  </w:abstractNum>
  <w:abstractNum w:abstractNumId="30" w15:restartNumberingAfterBreak="0">
    <w:nsid w:val="72423102"/>
    <w:multiLevelType w:val="hybridMultilevel"/>
    <w:tmpl w:val="8A08C3B8"/>
    <w:lvl w:ilvl="0" w:tplc="EA86C1C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BC46CAC"/>
    <w:multiLevelType w:val="hybridMultilevel"/>
    <w:tmpl w:val="374EFA6A"/>
    <w:lvl w:ilvl="0" w:tplc="072091CE">
      <w:start w:val="1"/>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num w:numId="1">
    <w:abstractNumId w:val="3"/>
  </w:num>
  <w:num w:numId="2">
    <w:abstractNumId w:val="22"/>
  </w:num>
  <w:num w:numId="3">
    <w:abstractNumId w:val="16"/>
  </w:num>
  <w:num w:numId="4">
    <w:abstractNumId w:val="17"/>
  </w:num>
  <w:num w:numId="5">
    <w:abstractNumId w:val="13"/>
  </w:num>
  <w:num w:numId="6">
    <w:abstractNumId w:val="21"/>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6"/>
  </w:num>
  <w:num w:numId="17">
    <w:abstractNumId w:val="9"/>
  </w:num>
  <w:num w:numId="18">
    <w:abstractNumId w:val="10"/>
  </w:num>
  <w:num w:numId="19">
    <w:abstractNumId w:val="5"/>
  </w:num>
  <w:num w:numId="20">
    <w:abstractNumId w:val="31"/>
  </w:num>
  <w:num w:numId="21">
    <w:abstractNumId w:val="15"/>
  </w:num>
  <w:num w:numId="22">
    <w:abstractNumId w:val="28"/>
  </w:num>
  <w:num w:numId="23">
    <w:abstractNumId w:val="11"/>
  </w:num>
  <w:num w:numId="24">
    <w:abstractNumId w:val="30"/>
  </w:num>
  <w:num w:numId="25">
    <w:abstractNumId w:val="18"/>
  </w:num>
  <w:num w:numId="26">
    <w:abstractNumId w:val="29"/>
  </w:num>
  <w:num w:numId="27">
    <w:abstractNumId w:val="7"/>
  </w:num>
  <w:num w:numId="28">
    <w:abstractNumId w:val="27"/>
  </w:num>
  <w:num w:numId="29">
    <w:abstractNumId w:val="20"/>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1"/>
    </w:lvlOverride>
  </w:num>
  <w:num w:numId="33">
    <w:abstractNumId w:val="6"/>
  </w:num>
  <w:num w:numId="34">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41C"/>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A5C"/>
    <w:rsid w:val="00065E1A"/>
    <w:rsid w:val="00077E5F"/>
    <w:rsid w:val="0008036A"/>
    <w:rsid w:val="00081AE6"/>
    <w:rsid w:val="00084819"/>
    <w:rsid w:val="000855EB"/>
    <w:rsid w:val="00085B52"/>
    <w:rsid w:val="000866F2"/>
    <w:rsid w:val="0008792B"/>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47"/>
    <w:rsid w:val="00116765"/>
    <w:rsid w:val="001219F5"/>
    <w:rsid w:val="00121A20"/>
    <w:rsid w:val="001221C5"/>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65CAE"/>
    <w:rsid w:val="001712BA"/>
    <w:rsid w:val="001736BF"/>
    <w:rsid w:val="00173A8E"/>
    <w:rsid w:val="0017502C"/>
    <w:rsid w:val="0018143F"/>
    <w:rsid w:val="00181FF8"/>
    <w:rsid w:val="00190AC1"/>
    <w:rsid w:val="0019341A"/>
    <w:rsid w:val="00197DF9"/>
    <w:rsid w:val="001A1987"/>
    <w:rsid w:val="001A2564"/>
    <w:rsid w:val="001A6173"/>
    <w:rsid w:val="001A6CBA"/>
    <w:rsid w:val="001B0D97"/>
    <w:rsid w:val="001B4957"/>
    <w:rsid w:val="001B5A5D"/>
    <w:rsid w:val="001C13D8"/>
    <w:rsid w:val="001C1CE5"/>
    <w:rsid w:val="001C3D2A"/>
    <w:rsid w:val="001C7CE0"/>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292A"/>
    <w:rsid w:val="00214DA8"/>
    <w:rsid w:val="00215423"/>
    <w:rsid w:val="002158FA"/>
    <w:rsid w:val="0021785C"/>
    <w:rsid w:val="00220600"/>
    <w:rsid w:val="002224DB"/>
    <w:rsid w:val="00223FCB"/>
    <w:rsid w:val="002252C3"/>
    <w:rsid w:val="00225C54"/>
    <w:rsid w:val="00230765"/>
    <w:rsid w:val="00230D18"/>
    <w:rsid w:val="0023161B"/>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52"/>
    <w:rsid w:val="0029777D"/>
    <w:rsid w:val="002A055E"/>
    <w:rsid w:val="002A1D4E"/>
    <w:rsid w:val="002A2869"/>
    <w:rsid w:val="002B03DD"/>
    <w:rsid w:val="002B24D6"/>
    <w:rsid w:val="002C06AD"/>
    <w:rsid w:val="002C41E6"/>
    <w:rsid w:val="002C7171"/>
    <w:rsid w:val="002D071A"/>
    <w:rsid w:val="002D34B2"/>
    <w:rsid w:val="002D48B0"/>
    <w:rsid w:val="002D5B37"/>
    <w:rsid w:val="002D7637"/>
    <w:rsid w:val="002E01C7"/>
    <w:rsid w:val="002E17F2"/>
    <w:rsid w:val="002E4A81"/>
    <w:rsid w:val="002E7CAE"/>
    <w:rsid w:val="002F094D"/>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529A"/>
    <w:rsid w:val="00331751"/>
    <w:rsid w:val="00333A97"/>
    <w:rsid w:val="00334579"/>
    <w:rsid w:val="00335858"/>
    <w:rsid w:val="00336BDA"/>
    <w:rsid w:val="00342BD7"/>
    <w:rsid w:val="0034335B"/>
    <w:rsid w:val="00346DB5"/>
    <w:rsid w:val="003477B1"/>
    <w:rsid w:val="00351A53"/>
    <w:rsid w:val="00357380"/>
    <w:rsid w:val="003602D9"/>
    <w:rsid w:val="003604CE"/>
    <w:rsid w:val="003616A2"/>
    <w:rsid w:val="00370E47"/>
    <w:rsid w:val="00372ABE"/>
    <w:rsid w:val="003742AC"/>
    <w:rsid w:val="00377CE1"/>
    <w:rsid w:val="00385BF0"/>
    <w:rsid w:val="00391A0E"/>
    <w:rsid w:val="003939FF"/>
    <w:rsid w:val="00396DA2"/>
    <w:rsid w:val="003A2223"/>
    <w:rsid w:val="003A2A0F"/>
    <w:rsid w:val="003A45A1"/>
    <w:rsid w:val="003A5B0A"/>
    <w:rsid w:val="003A6BAC"/>
    <w:rsid w:val="003A70A4"/>
    <w:rsid w:val="003A7EF3"/>
    <w:rsid w:val="003B159C"/>
    <w:rsid w:val="003B369F"/>
    <w:rsid w:val="003B36A3"/>
    <w:rsid w:val="003B4EF2"/>
    <w:rsid w:val="003B64BB"/>
    <w:rsid w:val="003B7FE5"/>
    <w:rsid w:val="003C11C8"/>
    <w:rsid w:val="003C2702"/>
    <w:rsid w:val="003C28E1"/>
    <w:rsid w:val="003C4003"/>
    <w:rsid w:val="003C7806"/>
    <w:rsid w:val="003D109F"/>
    <w:rsid w:val="003D2478"/>
    <w:rsid w:val="003D3C45"/>
    <w:rsid w:val="003D5B1F"/>
    <w:rsid w:val="003E15FA"/>
    <w:rsid w:val="003E4430"/>
    <w:rsid w:val="003E55E4"/>
    <w:rsid w:val="003E6235"/>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31C8"/>
    <w:rsid w:val="004844D2"/>
    <w:rsid w:val="00492BC5"/>
    <w:rsid w:val="004964F1"/>
    <w:rsid w:val="004A16BC"/>
    <w:rsid w:val="004A2B94"/>
    <w:rsid w:val="004B6F6A"/>
    <w:rsid w:val="004B7C0C"/>
    <w:rsid w:val="004C3898"/>
    <w:rsid w:val="004C4614"/>
    <w:rsid w:val="004C6EB6"/>
    <w:rsid w:val="004C7E41"/>
    <w:rsid w:val="004D36B1"/>
    <w:rsid w:val="004D7EBD"/>
    <w:rsid w:val="004E2680"/>
    <w:rsid w:val="004E28F9"/>
    <w:rsid w:val="004E462E"/>
    <w:rsid w:val="004E4B26"/>
    <w:rsid w:val="004E56DC"/>
    <w:rsid w:val="004E76F4"/>
    <w:rsid w:val="004F0386"/>
    <w:rsid w:val="004F0B4E"/>
    <w:rsid w:val="004F0B6C"/>
    <w:rsid w:val="004F2078"/>
    <w:rsid w:val="004F4DA3"/>
    <w:rsid w:val="0050339B"/>
    <w:rsid w:val="00506557"/>
    <w:rsid w:val="0050677A"/>
    <w:rsid w:val="005108D8"/>
    <w:rsid w:val="005116F9"/>
    <w:rsid w:val="00514756"/>
    <w:rsid w:val="005153A7"/>
    <w:rsid w:val="005219CF"/>
    <w:rsid w:val="00521DF0"/>
    <w:rsid w:val="00533AAD"/>
    <w:rsid w:val="00534B59"/>
    <w:rsid w:val="00536759"/>
    <w:rsid w:val="00537C62"/>
    <w:rsid w:val="00546970"/>
    <w:rsid w:val="00547ED2"/>
    <w:rsid w:val="00554E19"/>
    <w:rsid w:val="0056121F"/>
    <w:rsid w:val="00572505"/>
    <w:rsid w:val="0058259E"/>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5F7685"/>
    <w:rsid w:val="0060283C"/>
    <w:rsid w:val="006032F2"/>
    <w:rsid w:val="00604F14"/>
    <w:rsid w:val="00611B83"/>
    <w:rsid w:val="00613257"/>
    <w:rsid w:val="00620A71"/>
    <w:rsid w:val="00620D80"/>
    <w:rsid w:val="006234A6"/>
    <w:rsid w:val="00630001"/>
    <w:rsid w:val="006308A7"/>
    <w:rsid w:val="006311B3"/>
    <w:rsid w:val="00631449"/>
    <w:rsid w:val="0063284C"/>
    <w:rsid w:val="00632F89"/>
    <w:rsid w:val="00636398"/>
    <w:rsid w:val="006368D3"/>
    <w:rsid w:val="006377EC"/>
    <w:rsid w:val="006379BC"/>
    <w:rsid w:val="0064151F"/>
    <w:rsid w:val="00641533"/>
    <w:rsid w:val="0064208D"/>
    <w:rsid w:val="00643475"/>
    <w:rsid w:val="0064396A"/>
    <w:rsid w:val="0064425C"/>
    <w:rsid w:val="0064624E"/>
    <w:rsid w:val="00650970"/>
    <w:rsid w:val="00650AB9"/>
    <w:rsid w:val="00651B83"/>
    <w:rsid w:val="00655733"/>
    <w:rsid w:val="00655ACD"/>
    <w:rsid w:val="00656A92"/>
    <w:rsid w:val="00656DDE"/>
    <w:rsid w:val="0066011D"/>
    <w:rsid w:val="006607C0"/>
    <w:rsid w:val="006613A6"/>
    <w:rsid w:val="006627A2"/>
    <w:rsid w:val="006634E6"/>
    <w:rsid w:val="006655EE"/>
    <w:rsid w:val="00667EE7"/>
    <w:rsid w:val="00670922"/>
    <w:rsid w:val="00670BE1"/>
    <w:rsid w:val="00670F3F"/>
    <w:rsid w:val="0067218F"/>
    <w:rsid w:val="006741F2"/>
    <w:rsid w:val="00674CC3"/>
    <w:rsid w:val="00675C72"/>
    <w:rsid w:val="006771F9"/>
    <w:rsid w:val="006776D7"/>
    <w:rsid w:val="00681003"/>
    <w:rsid w:val="006817C9"/>
    <w:rsid w:val="00683ECE"/>
    <w:rsid w:val="0069090D"/>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B3D"/>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715A"/>
    <w:rsid w:val="00721CAE"/>
    <w:rsid w:val="00724F0C"/>
    <w:rsid w:val="007257D0"/>
    <w:rsid w:val="00726EA6"/>
    <w:rsid w:val="00727208"/>
    <w:rsid w:val="00727680"/>
    <w:rsid w:val="00727C94"/>
    <w:rsid w:val="00732A0D"/>
    <w:rsid w:val="007348B1"/>
    <w:rsid w:val="0073551B"/>
    <w:rsid w:val="007358CC"/>
    <w:rsid w:val="007358D4"/>
    <w:rsid w:val="007362A6"/>
    <w:rsid w:val="00736D7D"/>
    <w:rsid w:val="00740E58"/>
    <w:rsid w:val="00741EEA"/>
    <w:rsid w:val="007445A0"/>
    <w:rsid w:val="0074524B"/>
    <w:rsid w:val="00747D8B"/>
    <w:rsid w:val="00751228"/>
    <w:rsid w:val="007571E1"/>
    <w:rsid w:val="00757A16"/>
    <w:rsid w:val="007604B2"/>
    <w:rsid w:val="00765281"/>
    <w:rsid w:val="00766BAD"/>
    <w:rsid w:val="00766E73"/>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0808"/>
    <w:rsid w:val="007D5901"/>
    <w:rsid w:val="007D7526"/>
    <w:rsid w:val="007E4610"/>
    <w:rsid w:val="007E4715"/>
    <w:rsid w:val="007E505B"/>
    <w:rsid w:val="007E7091"/>
    <w:rsid w:val="007F4191"/>
    <w:rsid w:val="007F54BD"/>
    <w:rsid w:val="007F7328"/>
    <w:rsid w:val="00803FAE"/>
    <w:rsid w:val="0080605F"/>
    <w:rsid w:val="0080648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57AA8"/>
    <w:rsid w:val="008677FD"/>
    <w:rsid w:val="008706D4"/>
    <w:rsid w:val="00870F8A"/>
    <w:rsid w:val="008719A4"/>
    <w:rsid w:val="00871D23"/>
    <w:rsid w:val="00874312"/>
    <w:rsid w:val="0087437C"/>
    <w:rsid w:val="00875CD7"/>
    <w:rsid w:val="00876B4D"/>
    <w:rsid w:val="00877F18"/>
    <w:rsid w:val="00880AA2"/>
    <w:rsid w:val="008941E3"/>
    <w:rsid w:val="00894A88"/>
    <w:rsid w:val="00895386"/>
    <w:rsid w:val="008A21FF"/>
    <w:rsid w:val="008A2CE2"/>
    <w:rsid w:val="008A30AC"/>
    <w:rsid w:val="008A44B8"/>
    <w:rsid w:val="008A51A8"/>
    <w:rsid w:val="008A54C7"/>
    <w:rsid w:val="008A77D8"/>
    <w:rsid w:val="008A7C35"/>
    <w:rsid w:val="008B0483"/>
    <w:rsid w:val="008B120C"/>
    <w:rsid w:val="008B51A0"/>
    <w:rsid w:val="008B592A"/>
    <w:rsid w:val="008B7B5C"/>
    <w:rsid w:val="008C0C99"/>
    <w:rsid w:val="008C124A"/>
    <w:rsid w:val="008C2017"/>
    <w:rsid w:val="008C4958"/>
    <w:rsid w:val="008C4BAA"/>
    <w:rsid w:val="008C6AE8"/>
    <w:rsid w:val="008C7573"/>
    <w:rsid w:val="008D00A5"/>
    <w:rsid w:val="008D34F1"/>
    <w:rsid w:val="008D39D8"/>
    <w:rsid w:val="008D6D1A"/>
    <w:rsid w:val="008E065E"/>
    <w:rsid w:val="008E0927"/>
    <w:rsid w:val="008E1909"/>
    <w:rsid w:val="008E4D24"/>
    <w:rsid w:val="008F1EAB"/>
    <w:rsid w:val="008F33DC"/>
    <w:rsid w:val="008F477F"/>
    <w:rsid w:val="008F5748"/>
    <w:rsid w:val="009004F8"/>
    <w:rsid w:val="00902350"/>
    <w:rsid w:val="0090336B"/>
    <w:rsid w:val="009053AA"/>
    <w:rsid w:val="00906939"/>
    <w:rsid w:val="00910B7D"/>
    <w:rsid w:val="009112E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298E"/>
    <w:rsid w:val="0096430A"/>
    <w:rsid w:val="0096554B"/>
    <w:rsid w:val="0096584A"/>
    <w:rsid w:val="00971F08"/>
    <w:rsid w:val="0097603D"/>
    <w:rsid w:val="00976949"/>
    <w:rsid w:val="009777D4"/>
    <w:rsid w:val="00980477"/>
    <w:rsid w:val="00985253"/>
    <w:rsid w:val="009853B3"/>
    <w:rsid w:val="00986902"/>
    <w:rsid w:val="0098780C"/>
    <w:rsid w:val="00990630"/>
    <w:rsid w:val="00991761"/>
    <w:rsid w:val="00994DCA"/>
    <w:rsid w:val="009960EC"/>
    <w:rsid w:val="00996AD5"/>
    <w:rsid w:val="009970DD"/>
    <w:rsid w:val="009A0FBA"/>
    <w:rsid w:val="009A1601"/>
    <w:rsid w:val="009A3BB6"/>
    <w:rsid w:val="009A462D"/>
    <w:rsid w:val="009A5CBA"/>
    <w:rsid w:val="009B1F30"/>
    <w:rsid w:val="009B3AC2"/>
    <w:rsid w:val="009B4DF4"/>
    <w:rsid w:val="009B564E"/>
    <w:rsid w:val="009B7E87"/>
    <w:rsid w:val="009C0169"/>
    <w:rsid w:val="009C403E"/>
    <w:rsid w:val="009D241C"/>
    <w:rsid w:val="009D4FF0"/>
    <w:rsid w:val="009D703C"/>
    <w:rsid w:val="009D718F"/>
    <w:rsid w:val="009E068F"/>
    <w:rsid w:val="009E14E0"/>
    <w:rsid w:val="009E35DB"/>
    <w:rsid w:val="009E47A3"/>
    <w:rsid w:val="009F08F3"/>
    <w:rsid w:val="009F344F"/>
    <w:rsid w:val="00A031D8"/>
    <w:rsid w:val="00A048A8"/>
    <w:rsid w:val="00A04F49"/>
    <w:rsid w:val="00A10ADA"/>
    <w:rsid w:val="00A13E54"/>
    <w:rsid w:val="00A17F63"/>
    <w:rsid w:val="00A213C5"/>
    <w:rsid w:val="00A2193B"/>
    <w:rsid w:val="00A2351A"/>
    <w:rsid w:val="00A264A9"/>
    <w:rsid w:val="00A26DCF"/>
    <w:rsid w:val="00A27785"/>
    <w:rsid w:val="00A30187"/>
    <w:rsid w:val="00A3448A"/>
    <w:rsid w:val="00A36297"/>
    <w:rsid w:val="00A41E2B"/>
    <w:rsid w:val="00A45B74"/>
    <w:rsid w:val="00A512A3"/>
    <w:rsid w:val="00A52E1D"/>
    <w:rsid w:val="00A61499"/>
    <w:rsid w:val="00A62A77"/>
    <w:rsid w:val="00A63483"/>
    <w:rsid w:val="00A657D7"/>
    <w:rsid w:val="00A660AC"/>
    <w:rsid w:val="00A67E6C"/>
    <w:rsid w:val="00A71B99"/>
    <w:rsid w:val="00A737ED"/>
    <w:rsid w:val="00A739D0"/>
    <w:rsid w:val="00A761D4"/>
    <w:rsid w:val="00A77EC4"/>
    <w:rsid w:val="00A806CE"/>
    <w:rsid w:val="00A81F50"/>
    <w:rsid w:val="00A8343C"/>
    <w:rsid w:val="00A83BC3"/>
    <w:rsid w:val="00A92879"/>
    <w:rsid w:val="00A9442A"/>
    <w:rsid w:val="00AA016F"/>
    <w:rsid w:val="00AA1ED6"/>
    <w:rsid w:val="00AA51D6"/>
    <w:rsid w:val="00AB0BC8"/>
    <w:rsid w:val="00AB11CA"/>
    <w:rsid w:val="00AB14D9"/>
    <w:rsid w:val="00AB31B1"/>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135"/>
    <w:rsid w:val="00B006FE"/>
    <w:rsid w:val="00B007CB"/>
    <w:rsid w:val="00B02AA9"/>
    <w:rsid w:val="00B02FA3"/>
    <w:rsid w:val="00B05084"/>
    <w:rsid w:val="00B146AD"/>
    <w:rsid w:val="00B157F9"/>
    <w:rsid w:val="00B20256"/>
    <w:rsid w:val="00B20D09"/>
    <w:rsid w:val="00B2763F"/>
    <w:rsid w:val="00B27AAC"/>
    <w:rsid w:val="00B30929"/>
    <w:rsid w:val="00B372AA"/>
    <w:rsid w:val="00B40445"/>
    <w:rsid w:val="00B409E0"/>
    <w:rsid w:val="00B41888"/>
    <w:rsid w:val="00B45A52"/>
    <w:rsid w:val="00B45E6E"/>
    <w:rsid w:val="00B46175"/>
    <w:rsid w:val="00B473C4"/>
    <w:rsid w:val="00B50844"/>
    <w:rsid w:val="00B548B7"/>
    <w:rsid w:val="00B664C7"/>
    <w:rsid w:val="00B739F6"/>
    <w:rsid w:val="00B81A6C"/>
    <w:rsid w:val="00B85035"/>
    <w:rsid w:val="00B85DE5"/>
    <w:rsid w:val="00B90F73"/>
    <w:rsid w:val="00B93B59"/>
    <w:rsid w:val="00B9406A"/>
    <w:rsid w:val="00BA2280"/>
    <w:rsid w:val="00BA2A08"/>
    <w:rsid w:val="00BA56D2"/>
    <w:rsid w:val="00BA5B97"/>
    <w:rsid w:val="00BA76E0"/>
    <w:rsid w:val="00BB2A25"/>
    <w:rsid w:val="00BB51E9"/>
    <w:rsid w:val="00BC0FDC"/>
    <w:rsid w:val="00BC219D"/>
    <w:rsid w:val="00BC3053"/>
    <w:rsid w:val="00BC4D2E"/>
    <w:rsid w:val="00BD48AC"/>
    <w:rsid w:val="00BD5F1A"/>
    <w:rsid w:val="00BE1234"/>
    <w:rsid w:val="00BE2FA6"/>
    <w:rsid w:val="00BE333F"/>
    <w:rsid w:val="00BE7406"/>
    <w:rsid w:val="00BE7603"/>
    <w:rsid w:val="00BF29E4"/>
    <w:rsid w:val="00BF3279"/>
    <w:rsid w:val="00BF74C7"/>
    <w:rsid w:val="00C015F1"/>
    <w:rsid w:val="00C01F33"/>
    <w:rsid w:val="00C02CC6"/>
    <w:rsid w:val="00C040F7"/>
    <w:rsid w:val="00C044AB"/>
    <w:rsid w:val="00C05706"/>
    <w:rsid w:val="00C07377"/>
    <w:rsid w:val="00C10478"/>
    <w:rsid w:val="00C12107"/>
    <w:rsid w:val="00C14D4B"/>
    <w:rsid w:val="00C154BB"/>
    <w:rsid w:val="00C16181"/>
    <w:rsid w:val="00C279B5"/>
    <w:rsid w:val="00C27C45"/>
    <w:rsid w:val="00C3719D"/>
    <w:rsid w:val="00C37CB2"/>
    <w:rsid w:val="00C473A5"/>
    <w:rsid w:val="00C54995"/>
    <w:rsid w:val="00C54D41"/>
    <w:rsid w:val="00C60783"/>
    <w:rsid w:val="00C64672"/>
    <w:rsid w:val="00C70697"/>
    <w:rsid w:val="00C72093"/>
    <w:rsid w:val="00C72A4F"/>
    <w:rsid w:val="00C72EF4"/>
    <w:rsid w:val="00C744FE"/>
    <w:rsid w:val="00C75D2F"/>
    <w:rsid w:val="00C767BE"/>
    <w:rsid w:val="00C76E3C"/>
    <w:rsid w:val="00C81568"/>
    <w:rsid w:val="00C9027A"/>
    <w:rsid w:val="00C9068E"/>
    <w:rsid w:val="00C92F6B"/>
    <w:rsid w:val="00C93814"/>
    <w:rsid w:val="00C93C4B"/>
    <w:rsid w:val="00C944AB"/>
    <w:rsid w:val="00C95B40"/>
    <w:rsid w:val="00CA1ED8"/>
    <w:rsid w:val="00CA25A4"/>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191C"/>
    <w:rsid w:val="00D13135"/>
    <w:rsid w:val="00D13E4E"/>
    <w:rsid w:val="00D239A7"/>
    <w:rsid w:val="00D23F47"/>
    <w:rsid w:val="00D25E01"/>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2C0"/>
    <w:rsid w:val="00D9196D"/>
    <w:rsid w:val="00D92982"/>
    <w:rsid w:val="00DA305E"/>
    <w:rsid w:val="00DA5417"/>
    <w:rsid w:val="00DA56E8"/>
    <w:rsid w:val="00DA5715"/>
    <w:rsid w:val="00DA770A"/>
    <w:rsid w:val="00DB0A9F"/>
    <w:rsid w:val="00DB377D"/>
    <w:rsid w:val="00DC2D36"/>
    <w:rsid w:val="00DC53EF"/>
    <w:rsid w:val="00DE5608"/>
    <w:rsid w:val="00DE58D0"/>
    <w:rsid w:val="00DE654F"/>
    <w:rsid w:val="00DF0B6E"/>
    <w:rsid w:val="00DF15E0"/>
    <w:rsid w:val="00DF37A0"/>
    <w:rsid w:val="00E004A1"/>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6DB4"/>
    <w:rsid w:val="00E8234C"/>
    <w:rsid w:val="00E83AA9"/>
    <w:rsid w:val="00E85928"/>
    <w:rsid w:val="00E87822"/>
    <w:rsid w:val="00E90395"/>
    <w:rsid w:val="00E90E49"/>
    <w:rsid w:val="00E917F9"/>
    <w:rsid w:val="00E9291C"/>
    <w:rsid w:val="00E93FFE"/>
    <w:rsid w:val="00E94F8A"/>
    <w:rsid w:val="00EA7A41"/>
    <w:rsid w:val="00EB077B"/>
    <w:rsid w:val="00EB087E"/>
    <w:rsid w:val="00EB4EA2"/>
    <w:rsid w:val="00EC24D5"/>
    <w:rsid w:val="00EC27C6"/>
    <w:rsid w:val="00EC4207"/>
    <w:rsid w:val="00EC4447"/>
    <w:rsid w:val="00EC5653"/>
    <w:rsid w:val="00EC71CE"/>
    <w:rsid w:val="00ED1006"/>
    <w:rsid w:val="00EE1D9E"/>
    <w:rsid w:val="00EF18FE"/>
    <w:rsid w:val="00EF1E09"/>
    <w:rsid w:val="00EF5787"/>
    <w:rsid w:val="00EF60D0"/>
    <w:rsid w:val="00F0528D"/>
    <w:rsid w:val="00F0643B"/>
    <w:rsid w:val="00F06C67"/>
    <w:rsid w:val="00F06DFD"/>
    <w:rsid w:val="00F071D1"/>
    <w:rsid w:val="00F07533"/>
    <w:rsid w:val="00F10629"/>
    <w:rsid w:val="00F12CA6"/>
    <w:rsid w:val="00F15FA5"/>
    <w:rsid w:val="00F209B7"/>
    <w:rsid w:val="00F2376F"/>
    <w:rsid w:val="00F24132"/>
    <w:rsid w:val="00F243D8"/>
    <w:rsid w:val="00F30828"/>
    <w:rsid w:val="00F313D6"/>
    <w:rsid w:val="00F35239"/>
    <w:rsid w:val="00F3549F"/>
    <w:rsid w:val="00F36C4C"/>
    <w:rsid w:val="00F40F0C"/>
    <w:rsid w:val="00F4766C"/>
    <w:rsid w:val="00F5060E"/>
    <w:rsid w:val="00F507D1"/>
    <w:rsid w:val="00F519CE"/>
    <w:rsid w:val="00F51ADA"/>
    <w:rsid w:val="00F60203"/>
    <w:rsid w:val="00F607C5"/>
    <w:rsid w:val="00F60DEA"/>
    <w:rsid w:val="00F613F1"/>
    <w:rsid w:val="00F6302A"/>
    <w:rsid w:val="00F63950"/>
    <w:rsid w:val="00F64C2B"/>
    <w:rsid w:val="00F651BE"/>
    <w:rsid w:val="00F67F53"/>
    <w:rsid w:val="00F703BE"/>
    <w:rsid w:val="00F71F69"/>
    <w:rsid w:val="00F72B72"/>
    <w:rsid w:val="00F74BB9"/>
    <w:rsid w:val="00F75582"/>
    <w:rsid w:val="00F76EFA"/>
    <w:rsid w:val="00F7747C"/>
    <w:rsid w:val="00F804BE"/>
    <w:rsid w:val="00F817CE"/>
    <w:rsid w:val="00F8456C"/>
    <w:rsid w:val="00F859D8"/>
    <w:rsid w:val="00F86165"/>
    <w:rsid w:val="00F868F5"/>
    <w:rsid w:val="00F9056A"/>
    <w:rsid w:val="00F90F8D"/>
    <w:rsid w:val="00F92782"/>
    <w:rsid w:val="00F93AA9"/>
    <w:rsid w:val="00F96985"/>
    <w:rsid w:val="00F97838"/>
    <w:rsid w:val="00FA2BB3"/>
    <w:rsid w:val="00FB2250"/>
    <w:rsid w:val="00FB3793"/>
    <w:rsid w:val="00FB4C80"/>
    <w:rsid w:val="00FB6A6A"/>
    <w:rsid w:val="00FC7429"/>
    <w:rsid w:val="00FD07F6"/>
    <w:rsid w:val="00FD1EC8"/>
    <w:rsid w:val="00FD384F"/>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87E5BE"/>
  <w15:chartTrackingRefBased/>
  <w15:docId w15:val="{7F669038-0EBD-4F50-A628-AC4592661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Doc-titleChar">
    <w:name w:val="Doc-title Char"/>
    <w:link w:val="Doc-title"/>
    <w:locked/>
    <w:rsid w:val="007D0808"/>
    <w:rPr>
      <w:rFonts w:ascii="Yu Mincho" w:eastAsia="Courier New" w:hAnsi="Yu Mincho" w:cs="Yu Mincho"/>
      <w:szCs w:val="24"/>
    </w:rPr>
  </w:style>
  <w:style w:type="paragraph" w:customStyle="1" w:styleId="Doc-title">
    <w:name w:val="Doc-title"/>
    <w:basedOn w:val="Normal"/>
    <w:next w:val="Doc-text2"/>
    <w:link w:val="Doc-titleChar"/>
    <w:qFormat/>
    <w:rsid w:val="007D0808"/>
    <w:pPr>
      <w:overflowPunct/>
      <w:autoSpaceDE/>
      <w:autoSpaceDN/>
      <w:adjustRightInd/>
      <w:spacing w:before="180" w:after="0"/>
      <w:ind w:left="1259" w:hanging="1259"/>
      <w:textAlignment w:val="auto"/>
    </w:pPr>
    <w:rPr>
      <w:rFonts w:ascii="Yu Mincho" w:eastAsia="Courier New" w:hAnsi="Yu Mincho" w:cs="Yu Mincho"/>
      <w:szCs w:val="24"/>
      <w:lang w:eastAsia="en-GB"/>
    </w:rPr>
  </w:style>
  <w:style w:type="character" w:customStyle="1" w:styleId="ProposalChar">
    <w:name w:val="Proposal Char"/>
    <w:basedOn w:val="DefaultParagraphFont"/>
    <w:link w:val="Proposal"/>
    <w:rsid w:val="00BF29E4"/>
    <w:rPr>
      <w:rFonts w:ascii="Arial" w:hAnsi="Arial"/>
      <w:b/>
      <w:bCs/>
      <w:lang w:eastAsia="zh-CN"/>
    </w:rPr>
  </w:style>
  <w:style w:type="character" w:customStyle="1" w:styleId="B1Char">
    <w:name w:val="B1 Char"/>
    <w:rsid w:val="00650970"/>
    <w:rPr>
      <w:lang w:val="en-GB" w:eastAsia="en-US" w:bidi="ar-SA"/>
    </w:rPr>
  </w:style>
  <w:style w:type="character" w:customStyle="1" w:styleId="3GPPHeaderChar">
    <w:name w:val="3GPP_Header Char"/>
    <w:link w:val="3GPPHeader"/>
    <w:rsid w:val="00A512A3"/>
    <w:rPr>
      <w:rFonts w:ascii="Arial" w:hAnsi="Arial"/>
      <w:b/>
      <w:sz w:val="24"/>
      <w:lang w:eastAsia="zh-CN"/>
    </w:rPr>
  </w:style>
  <w:style w:type="paragraph" w:customStyle="1" w:styleId="TP-change">
    <w:name w:val="TP-change"/>
    <w:basedOn w:val="Normal"/>
    <w:qFormat/>
    <w:rsid w:val="00C72A4F"/>
    <w:pPr>
      <w:numPr>
        <w:numId w:val="31"/>
      </w:numPr>
      <w:overflowPunct/>
      <w:autoSpaceDE/>
      <w:autoSpaceDN/>
      <w:adjustRightInd/>
      <w:spacing w:after="0"/>
      <w:jc w:val="center"/>
      <w:textAlignment w:val="auto"/>
    </w:pPr>
    <w:rPr>
      <w:rFonts w:eastAsia="SimSun"/>
      <w:b/>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867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RAN2%20Meetings\RAN2%23107bis%20Chongqing\Ready%20for%20submission\R2-1912632%20-%20Open%20issues%20from%20email%20discussion%20%5b107%2330%5d%5bNRLTEMob-enh%5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7822996-E7B6-459E-A6EC-8613ACB4B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35D6C28B-DFF9-4909-A890-010E5A5EC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R2-1912632 - Open issues from email discussion [107#30][NRLTEMob-enh]</Template>
  <TotalTime>1</TotalTime>
  <Pages>14</Pages>
  <Words>6071</Words>
  <Characters>32179</Characters>
  <Application>Microsoft Office Word</Application>
  <DocSecurity>0</DocSecurity>
  <Lines>268</Lines>
  <Paragraphs>76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38174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Cecilia</cp:lastModifiedBy>
  <cp:revision>3</cp:revision>
  <cp:lastPrinted>2008-01-31T07:09:00Z</cp:lastPrinted>
  <dcterms:created xsi:type="dcterms:W3CDTF">2019-11-07T14:35:00Z</dcterms:created>
  <dcterms:modified xsi:type="dcterms:W3CDTF">2019-11-07T14:35:00Z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